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6126D" w14:textId="77777777" w:rsidR="00395703" w:rsidRDefault="00395703" w:rsidP="00395703">
      <w:pPr>
        <w:pStyle w:val="a3"/>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#143E e-meeting </w:t>
      </w:r>
      <w:r>
        <w:rPr>
          <w:rFonts w:ascii="Arial" w:eastAsia="Arial Unicode MS" w:hAnsi="Arial" w:cs="Arial"/>
          <w:b/>
          <w:bCs/>
          <w:sz w:val="24"/>
        </w:rPr>
        <w:tab/>
      </w:r>
      <w:r w:rsidR="00006FF2" w:rsidRPr="00006FF2">
        <w:rPr>
          <w:rFonts w:ascii="Arial" w:eastAsia="宋体" w:hAnsi="Arial"/>
          <w:b/>
          <w:i/>
          <w:noProof/>
          <w:sz w:val="28"/>
        </w:rPr>
        <w:t>S2-2100378</w:t>
      </w:r>
    </w:p>
    <w:p w14:paraId="7E26126E" w14:textId="77777777" w:rsidR="00395703" w:rsidRDefault="00395703" w:rsidP="00395703">
      <w:pPr>
        <w:pStyle w:val="a3"/>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Elbonia, February 24 – March 09, 2021</w:t>
      </w:r>
      <w:r>
        <w:rPr>
          <w:rFonts w:ascii="Arial" w:eastAsia="Arial Unicode MS" w:hAnsi="Arial" w:cs="Arial"/>
          <w:b/>
          <w:bCs/>
        </w:rPr>
        <w:tab/>
      </w:r>
      <w:r>
        <w:rPr>
          <w:rFonts w:ascii="Arial" w:hAnsi="Arial" w:cs="Arial"/>
          <w:b/>
          <w:bCs/>
          <w:color w:val="0000FF"/>
        </w:rPr>
        <w:t>(revision of S</w:t>
      </w:r>
      <w:r w:rsidR="004C32B2">
        <w:rPr>
          <w:rFonts w:ascii="Arial" w:hAnsi="Arial" w:cs="Arial"/>
          <w:b/>
          <w:bCs/>
          <w:color w:val="0000FF"/>
        </w:rPr>
        <w:t>2-21</w:t>
      </w:r>
      <w:r>
        <w:rPr>
          <w:rFonts w:ascii="Arial" w:hAnsi="Arial" w:cs="Arial"/>
          <w:b/>
          <w:bCs/>
          <w:color w:val="0000FF"/>
        </w:rPr>
        <w:t>0xxxx)</w:t>
      </w:r>
    </w:p>
    <w:p w14:paraId="7E26126F" w14:textId="77777777" w:rsidR="00463675" w:rsidRPr="00395703" w:rsidRDefault="00463675">
      <w:pPr>
        <w:rPr>
          <w:rFonts w:ascii="Arial" w:hAnsi="Arial" w:cs="Arial"/>
        </w:rPr>
      </w:pPr>
    </w:p>
    <w:p w14:paraId="7E261270" w14:textId="77777777" w:rsidR="00463675" w:rsidRPr="000F4E43" w:rsidRDefault="00463675" w:rsidP="000F4E43">
      <w:pPr>
        <w:pStyle w:val="ac"/>
      </w:pPr>
      <w:r w:rsidRPr="000F4E43">
        <w:t>Title:</w:t>
      </w:r>
      <w:r w:rsidRPr="000F4E43">
        <w:tab/>
      </w:r>
      <w:r w:rsidRPr="000F4E43">
        <w:rPr>
          <w:color w:val="FF0000"/>
        </w:rPr>
        <w:t xml:space="preserve">[DRAFT] </w:t>
      </w:r>
      <w:r w:rsidR="009A6686" w:rsidRPr="009A6686">
        <w:rPr>
          <w:color w:val="000000"/>
        </w:rPr>
        <w:t xml:space="preserve">Reply LS on </w:t>
      </w:r>
      <w:r w:rsidR="00221641" w:rsidRPr="00221641">
        <w:rPr>
          <w:color w:val="000000"/>
        </w:rPr>
        <w:t>5MBS progress and issues to address</w:t>
      </w:r>
    </w:p>
    <w:p w14:paraId="7E261271" w14:textId="77777777" w:rsidR="00463675" w:rsidRPr="007925A7" w:rsidRDefault="00463675" w:rsidP="000F4E43">
      <w:pPr>
        <w:pStyle w:val="ac"/>
        <w:rPr>
          <w:color w:val="000000"/>
          <w:highlight w:val="green"/>
        </w:rPr>
      </w:pPr>
      <w:r w:rsidRPr="000F4E43">
        <w:t>Response to:</w:t>
      </w:r>
      <w:r w:rsidRPr="000F4E43">
        <w:tab/>
      </w:r>
      <w:r w:rsidR="00787651" w:rsidRPr="00006FF2">
        <w:rPr>
          <w:color w:val="000000"/>
          <w:highlight w:val="green"/>
        </w:rPr>
        <w:t>(</w:t>
      </w:r>
      <w:r w:rsidR="00787651" w:rsidRPr="00006FF2">
        <w:rPr>
          <w:color w:val="000000"/>
          <w:highlight w:val="green"/>
          <w:lang w:eastAsia="zh-CN"/>
        </w:rPr>
        <w:t>S2-2100142</w:t>
      </w:r>
      <w:r w:rsidR="00787651" w:rsidRPr="00006FF2">
        <w:rPr>
          <w:color w:val="000000"/>
          <w:highlight w:val="green"/>
        </w:rPr>
        <w:t xml:space="preserve">) </w:t>
      </w:r>
      <w:r w:rsidRPr="00006FF2">
        <w:rPr>
          <w:color w:val="000000"/>
          <w:highlight w:val="green"/>
        </w:rPr>
        <w:t xml:space="preserve">LS on </w:t>
      </w:r>
      <w:r w:rsidR="00B771A4" w:rsidRPr="00006FF2">
        <w:rPr>
          <w:color w:val="000000"/>
          <w:highlight w:val="green"/>
        </w:rPr>
        <w:t>Reply LS on LS on 5MBS progress and issues to address</w:t>
      </w:r>
      <w:r w:rsidR="007925A7" w:rsidRPr="00006FF2">
        <w:rPr>
          <w:color w:val="000000"/>
          <w:highlight w:val="green"/>
        </w:rPr>
        <w:t xml:space="preserve">, and </w:t>
      </w:r>
      <w:r w:rsidR="00006FF2" w:rsidRPr="00006FF2">
        <w:rPr>
          <w:color w:val="000000"/>
          <w:highlight w:val="green"/>
        </w:rPr>
        <w:t>(</w:t>
      </w:r>
      <w:r w:rsidR="00006FF2" w:rsidRPr="00006FF2">
        <w:rPr>
          <w:rFonts w:eastAsia="等线"/>
          <w:highlight w:val="green"/>
          <w:lang w:eastAsia="en-GB"/>
        </w:rPr>
        <w:t>S2-2100110</w:t>
      </w:r>
      <w:r w:rsidR="00006FF2" w:rsidRPr="00006FF2">
        <w:rPr>
          <w:color w:val="000000"/>
          <w:highlight w:val="green"/>
        </w:rPr>
        <w:t xml:space="preserve">) </w:t>
      </w:r>
      <w:r w:rsidR="007925A7" w:rsidRPr="00006FF2">
        <w:rPr>
          <w:color w:val="000000"/>
          <w:highlight w:val="green"/>
        </w:rPr>
        <w:t>Reply LS o</w:t>
      </w:r>
      <w:r w:rsidR="007925A7" w:rsidRPr="007925A7">
        <w:rPr>
          <w:color w:val="000000"/>
          <w:highlight w:val="green"/>
        </w:rPr>
        <w:t>n 5MBS progress and issues to address</w:t>
      </w:r>
    </w:p>
    <w:p w14:paraId="7E261272" w14:textId="77777777" w:rsidR="00463675" w:rsidRPr="000F4E43" w:rsidRDefault="00463675" w:rsidP="000F4E43">
      <w:pPr>
        <w:pStyle w:val="ac"/>
      </w:pPr>
      <w:r w:rsidRPr="000F4E43">
        <w:t>Release:</w:t>
      </w:r>
      <w:r w:rsidRPr="000F4E43">
        <w:tab/>
      </w:r>
      <w:r w:rsidR="009A6686">
        <w:rPr>
          <w:rFonts w:hint="eastAsia"/>
          <w:color w:val="000000"/>
          <w:highlight w:val="green"/>
          <w:lang w:eastAsia="zh-CN"/>
        </w:rPr>
        <w:t>Rel-17</w:t>
      </w:r>
    </w:p>
    <w:p w14:paraId="7E261273" w14:textId="77777777" w:rsidR="00463675" w:rsidRPr="009A6686" w:rsidRDefault="00463675" w:rsidP="000F4E43">
      <w:pPr>
        <w:pStyle w:val="ac"/>
        <w:rPr>
          <w:lang w:val="en-US" w:eastAsia="zh-CN"/>
        </w:rPr>
      </w:pPr>
      <w:r w:rsidRPr="000F4E43">
        <w:t>Work Item:</w:t>
      </w:r>
      <w:r w:rsidRPr="000F4E43">
        <w:tab/>
      </w:r>
      <w:r w:rsidR="006A38BC" w:rsidRPr="006A38BC">
        <w:rPr>
          <w:color w:val="000000"/>
        </w:rPr>
        <w:t>FS_5MBS, NR_MBS-Core</w:t>
      </w:r>
    </w:p>
    <w:p w14:paraId="7E261274" w14:textId="77777777" w:rsidR="00463675" w:rsidRPr="000F4E43" w:rsidRDefault="00463675">
      <w:pPr>
        <w:spacing w:after="60"/>
        <w:ind w:left="1985" w:hanging="1985"/>
        <w:rPr>
          <w:rFonts w:ascii="Arial" w:hAnsi="Arial" w:cs="Arial"/>
          <w:b/>
        </w:rPr>
      </w:pPr>
    </w:p>
    <w:p w14:paraId="7E261275"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EE6951">
        <w:t>SA</w:t>
      </w:r>
      <w:r w:rsidR="00C831C8" w:rsidRPr="00EE6951">
        <w:t>2</w:t>
      </w:r>
    </w:p>
    <w:p w14:paraId="7E261276" w14:textId="77777777" w:rsidR="00463675" w:rsidRPr="005F1FCD" w:rsidRDefault="00463675" w:rsidP="000F4E43">
      <w:pPr>
        <w:pStyle w:val="Source"/>
        <w:rPr>
          <w:lang w:val="fr-FR" w:eastAsia="zh-CN"/>
        </w:rPr>
      </w:pPr>
      <w:r w:rsidRPr="000F4E43">
        <w:t>To:</w:t>
      </w:r>
      <w:r w:rsidRPr="000F4E43">
        <w:tab/>
      </w:r>
      <w:r w:rsidR="000277C4" w:rsidRPr="005F1FCD">
        <w:rPr>
          <w:lang w:val="fr-FR" w:eastAsia="zh-CN"/>
        </w:rPr>
        <w:t>RAN2</w:t>
      </w:r>
      <w:r w:rsidR="00EC1D5F">
        <w:rPr>
          <w:lang w:val="fr-FR" w:eastAsia="zh-CN"/>
        </w:rPr>
        <w:t>, RAN3</w:t>
      </w:r>
    </w:p>
    <w:p w14:paraId="7E261277" w14:textId="77777777" w:rsidR="00463675" w:rsidRPr="00221641" w:rsidRDefault="00463675" w:rsidP="000F4E43">
      <w:pPr>
        <w:pStyle w:val="Source"/>
        <w:rPr>
          <w:b w:val="0"/>
          <w:lang w:val="fr-FR" w:eastAsia="zh-CN"/>
        </w:rPr>
      </w:pPr>
      <w:r w:rsidRPr="005F1FCD">
        <w:rPr>
          <w:lang w:val="fr-FR"/>
        </w:rPr>
        <w:t>Cc:</w:t>
      </w:r>
      <w:r w:rsidRPr="005F1FCD">
        <w:rPr>
          <w:lang w:val="fr-FR"/>
        </w:rPr>
        <w:tab/>
      </w:r>
      <w:r w:rsidR="00221641" w:rsidRPr="005F1FCD">
        <w:rPr>
          <w:lang w:val="fr-FR" w:eastAsia="zh-CN"/>
        </w:rPr>
        <w:t>SA4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7777777" w:rsidR="00463675" w:rsidRPr="000F4E43" w:rsidRDefault="00463675" w:rsidP="000F4E43">
      <w:pPr>
        <w:pStyle w:val="Contact"/>
        <w:tabs>
          <w:tab w:val="clear" w:pos="2268"/>
        </w:tabs>
        <w:rPr>
          <w:bCs/>
        </w:rPr>
      </w:pPr>
      <w:r w:rsidRPr="000F4E43">
        <w:t>Name:</w:t>
      </w:r>
      <w:r w:rsidRPr="000F4E43">
        <w:rPr>
          <w:bCs/>
        </w:rPr>
        <w:tab/>
      </w:r>
      <w:r w:rsidR="009A6686">
        <w:rPr>
          <w:rFonts w:hint="eastAsia"/>
          <w:b w:val="0"/>
          <w:bCs/>
          <w:highlight w:val="green"/>
          <w:lang w:eastAsia="zh-CN"/>
        </w:rPr>
        <w:t>Meng</w:t>
      </w:r>
      <w:r w:rsidR="009A6686">
        <w:rPr>
          <w:b w:val="0"/>
          <w:bCs/>
          <w:lang w:eastAsia="zh-CN"/>
        </w:rPr>
        <w:t xml:space="preserve"> </w:t>
      </w:r>
      <w:r w:rsidR="009A6686">
        <w:rPr>
          <w:b w:val="0"/>
          <w:bCs/>
          <w:highlight w:val="green"/>
          <w:lang w:eastAsia="zh-CN"/>
        </w:rPr>
        <w:t>Li</w:t>
      </w:r>
    </w:p>
    <w:p w14:paraId="7E26127B" w14:textId="77777777" w:rsidR="00463675" w:rsidRPr="000F4E43" w:rsidRDefault="00463675" w:rsidP="000F4E43">
      <w:pPr>
        <w:pStyle w:val="Contact"/>
        <w:tabs>
          <w:tab w:val="clear" w:pos="2268"/>
        </w:tabs>
        <w:rPr>
          <w:bCs/>
        </w:rPr>
      </w:pPr>
      <w:r w:rsidRPr="000F4E43">
        <w:t>Tel. Number:</w:t>
      </w:r>
      <w:r w:rsidRPr="000F4E43">
        <w:rPr>
          <w:bCs/>
        </w:rPr>
        <w:tab/>
      </w:r>
    </w:p>
    <w:p w14:paraId="7E26127C"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A6686">
        <w:rPr>
          <w:rFonts w:hint="eastAsia"/>
          <w:b w:val="0"/>
          <w:bCs/>
          <w:highlight w:val="green"/>
          <w:lang w:eastAsia="zh-CN"/>
        </w:rPr>
        <w:t>Raymond</w:t>
      </w:r>
      <w:r w:rsidR="009A6686">
        <w:rPr>
          <w:b w:val="0"/>
          <w:bCs/>
        </w:rPr>
        <w:t xml:space="preserve"> </w:t>
      </w:r>
      <w:r w:rsidR="00F62570">
        <w:rPr>
          <w:b w:val="0"/>
          <w:bCs/>
        </w:rPr>
        <w:t xml:space="preserve">DOT </w:t>
      </w:r>
      <w:r w:rsidR="009A6686">
        <w:rPr>
          <w:rFonts w:hint="eastAsia"/>
          <w:b w:val="0"/>
          <w:bCs/>
          <w:highlight w:val="green"/>
          <w:lang w:eastAsia="zh-CN"/>
        </w:rPr>
        <w:t>limeng</w:t>
      </w:r>
      <w:r w:rsidR="00F62570">
        <w:rPr>
          <w:b w:val="0"/>
          <w:bCs/>
        </w:rPr>
        <w:t xml:space="preserve"> AT huawei DOT 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0C42489B" w:rsidR="00463675" w:rsidRPr="000F4E43" w:rsidRDefault="00463675" w:rsidP="000F4E43">
      <w:pPr>
        <w:pStyle w:val="ac"/>
      </w:pPr>
      <w:r w:rsidRPr="000F4E43">
        <w:t>Attachments:</w:t>
      </w:r>
      <w:r w:rsidRPr="000F4E43">
        <w:tab/>
      </w:r>
      <w:del w:id="0" w:author="Nokia r02" w:date="2021-03-05T16:19:00Z">
        <w:r w:rsidR="00FE630C" w:rsidDel="000F32FF">
          <w:delText>None</w:delText>
        </w:r>
      </w:del>
      <w:ins w:id="1" w:author="Nokia r02" w:date="2021-03-05T16:19:00Z">
        <w:r w:rsidR="000F32FF">
          <w:t>Agreed version of S2-2100345</w:t>
        </w:r>
      </w:ins>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E261284" w14:textId="77777777" w:rsidR="003974D4" w:rsidRPr="003974D4" w:rsidRDefault="00F95B61" w:rsidP="003974D4">
      <w:pPr>
        <w:spacing w:after="120"/>
        <w:rPr>
          <w:rFonts w:ascii="Arial" w:hAnsi="Arial" w:cs="Arial"/>
          <w:b/>
          <w:lang w:eastAsia="zh-CN"/>
        </w:rPr>
      </w:pPr>
      <w:r>
        <w:rPr>
          <w:rFonts w:ascii="Arial" w:hAnsi="Arial" w:cs="Arial" w:hint="eastAsia"/>
          <w:b/>
          <w:lang w:eastAsia="zh-CN"/>
        </w:rPr>
        <w:t>SA</w:t>
      </w:r>
      <w:r w:rsidRPr="00F95B61">
        <w:rPr>
          <w:rFonts w:ascii="Arial" w:hAnsi="Arial" w:cs="Arial"/>
          <w:b/>
        </w:rPr>
        <w:t xml:space="preserve">2 thanks </w:t>
      </w:r>
      <w:r>
        <w:rPr>
          <w:rFonts w:ascii="Arial" w:hAnsi="Arial" w:cs="Arial"/>
          <w:b/>
        </w:rPr>
        <w:t>RAN</w:t>
      </w:r>
      <w:r w:rsidRPr="00F95B61">
        <w:rPr>
          <w:rFonts w:ascii="Arial" w:hAnsi="Arial" w:cs="Arial"/>
          <w:b/>
        </w:rPr>
        <w:t>2</w:t>
      </w:r>
      <w:r>
        <w:rPr>
          <w:rFonts w:ascii="Arial" w:hAnsi="Arial" w:cs="Arial"/>
          <w:b/>
        </w:rPr>
        <w:t xml:space="preserve"> and RAN3</w:t>
      </w:r>
      <w:r w:rsidRPr="00F95B61">
        <w:rPr>
          <w:rFonts w:ascii="Arial" w:hAnsi="Arial" w:cs="Arial"/>
          <w:b/>
        </w:rPr>
        <w:t xml:space="preserve"> for their LS</w:t>
      </w:r>
      <w:r>
        <w:rPr>
          <w:rFonts w:ascii="Arial" w:hAnsi="Arial" w:cs="Arial"/>
          <w:b/>
        </w:rPr>
        <w:t>s</w:t>
      </w:r>
      <w:r w:rsidRPr="00F95B61">
        <w:rPr>
          <w:rFonts w:ascii="Arial" w:hAnsi="Arial" w:cs="Arial"/>
          <w:b/>
        </w:rPr>
        <w:t xml:space="preserve"> on RAN impact of FS_5MBS Study.</w:t>
      </w:r>
      <w:r>
        <w:rPr>
          <w:rFonts w:ascii="Arial" w:hAnsi="Arial" w:cs="Arial"/>
          <w:b/>
        </w:rPr>
        <w:t xml:space="preserve"> </w:t>
      </w:r>
      <w:r w:rsidRPr="00F95B61">
        <w:rPr>
          <w:rFonts w:ascii="Arial" w:hAnsi="Arial" w:cs="Arial"/>
          <w:b/>
        </w:rPr>
        <w:t xml:space="preserve">Regarding the exact questions that RAN2 and RAN3 </w:t>
      </w:r>
      <w:r>
        <w:rPr>
          <w:rFonts w:ascii="Arial" w:hAnsi="Arial" w:cs="Arial"/>
          <w:b/>
        </w:rPr>
        <w:t xml:space="preserve">asked SA2 </w:t>
      </w:r>
      <w:r w:rsidRPr="00F95B61">
        <w:rPr>
          <w:rFonts w:ascii="Arial" w:hAnsi="Arial" w:cs="Arial"/>
          <w:b/>
        </w:rPr>
        <w:t xml:space="preserve">to feedback on, </w:t>
      </w:r>
      <w:r>
        <w:rPr>
          <w:rFonts w:ascii="Arial" w:hAnsi="Arial" w:cs="Arial"/>
          <w:b/>
        </w:rPr>
        <w:t>SA</w:t>
      </w:r>
      <w:r w:rsidRPr="00F95B61">
        <w:rPr>
          <w:rFonts w:ascii="Arial" w:hAnsi="Arial" w:cs="Arial"/>
          <w:b/>
        </w:rPr>
        <w:t>2 would like to provide the following answers</w:t>
      </w:r>
    </w:p>
    <w:p w14:paraId="7E261285" w14:textId="77777777" w:rsidR="003974D4" w:rsidRDefault="003974D4" w:rsidP="003974D4">
      <w:pPr>
        <w:rPr>
          <w:rFonts w:ascii="Arial" w:eastAsia="等线" w:hAnsi="Arial" w:cs="Arial"/>
          <w:lang w:eastAsia="en-GB"/>
        </w:rPr>
      </w:pPr>
      <w:r>
        <w:rPr>
          <w:rFonts w:ascii="Arial" w:eastAsia="等线" w:hAnsi="Arial" w:cs="Arial"/>
          <w:lang w:eastAsia="en-GB"/>
        </w:rPr>
        <w:t xml:space="preserve">In </w:t>
      </w:r>
      <w:r w:rsidR="00006FF2" w:rsidRPr="00006FF2">
        <w:rPr>
          <w:rFonts w:ascii="Arial" w:eastAsia="等线" w:hAnsi="Arial" w:cs="Arial"/>
          <w:lang w:eastAsia="en-GB"/>
        </w:rPr>
        <w:t>S2-2100142</w:t>
      </w:r>
      <w:r>
        <w:rPr>
          <w:rFonts w:ascii="Arial" w:eastAsia="等线" w:hAnsi="Arial" w:cs="Arial"/>
          <w:lang w:eastAsia="en-GB"/>
        </w:rPr>
        <w:t xml:space="preserve">, RAN2 asks </w:t>
      </w:r>
    </w:p>
    <w:p w14:paraId="7E261286" w14:textId="77777777" w:rsidR="003974D4" w:rsidRDefault="003974D4" w:rsidP="003974D4">
      <w:pPr>
        <w:rPr>
          <w:rFonts w:ascii="Arial" w:eastAsia="等线" w:hAnsi="Arial" w:cs="Arial"/>
          <w:lang w:eastAsia="en-GB"/>
        </w:rPr>
      </w:pPr>
    </w:p>
    <w:tbl>
      <w:tblPr>
        <w:tblStyle w:val="ae"/>
        <w:tblW w:w="0" w:type="auto"/>
        <w:tblLook w:val="04A0" w:firstRow="1" w:lastRow="0" w:firstColumn="1" w:lastColumn="0" w:noHBand="0" w:noVBand="1"/>
      </w:tblPr>
      <w:tblGrid>
        <w:gridCol w:w="9629"/>
      </w:tblGrid>
      <w:tr w:rsidR="003974D4" w14:paraId="7E261288" w14:textId="77777777" w:rsidTr="003974D4">
        <w:trPr>
          <w:trHeight w:val="800"/>
        </w:trPr>
        <w:tc>
          <w:tcPr>
            <w:tcW w:w="9629" w:type="dxa"/>
          </w:tcPr>
          <w:p w14:paraId="7E261287" w14:textId="77777777" w:rsidR="003974D4" w:rsidRPr="003974D4" w:rsidRDefault="003974D4" w:rsidP="003974D4">
            <w:pPr>
              <w:rPr>
                <w:rFonts w:ascii="Arial" w:eastAsia="等线" w:hAnsi="Arial"/>
                <w:i/>
                <w:lang w:eastAsia="en-GB"/>
              </w:rPr>
            </w:pPr>
            <w:r w:rsidRPr="003974D4">
              <w:rPr>
                <w:rFonts w:ascii="Arial" w:eastAsia="等线" w:hAnsi="Arial" w:cs="Arial"/>
                <w:i/>
                <w:lang w:eastAsia="en-GB"/>
              </w:rPr>
              <w:t xml:space="preserve">RAN2 respectfully asks SA2 to take the above feedback into account and provide feedback </w:t>
            </w:r>
            <w:r w:rsidRPr="003974D4">
              <w:rPr>
                <w:rFonts w:ascii="Arial" w:eastAsia="等线" w:hAnsi="Arial"/>
                <w:i/>
                <w:lang w:eastAsia="en-GB"/>
              </w:rPr>
              <w:t>on whether and what the difference is between session start and session activation and between the session stop and session deactivation.</w:t>
            </w:r>
          </w:p>
        </w:tc>
      </w:tr>
    </w:tbl>
    <w:p w14:paraId="7E261289" w14:textId="77777777" w:rsidR="003974D4" w:rsidRDefault="003974D4" w:rsidP="003974D4">
      <w:pPr>
        <w:rPr>
          <w:rFonts w:ascii="Arial" w:eastAsia="等线" w:hAnsi="Arial" w:cs="Arial"/>
          <w:lang w:eastAsia="en-GB"/>
        </w:rPr>
      </w:pPr>
    </w:p>
    <w:p w14:paraId="7E26128A" w14:textId="77777777" w:rsidR="00EC1D5F" w:rsidRDefault="00EC1D5F" w:rsidP="003974D4">
      <w:pPr>
        <w:rPr>
          <w:rFonts w:ascii="Arial" w:eastAsia="等线" w:hAnsi="Arial" w:cs="Arial"/>
          <w:lang w:eastAsia="en-GB"/>
        </w:rPr>
      </w:pPr>
      <w:r>
        <w:rPr>
          <w:rFonts w:ascii="Arial" w:eastAsia="等线" w:hAnsi="Arial" w:cs="Arial"/>
          <w:lang w:eastAsia="en-GB"/>
        </w:rPr>
        <w:t>A</w:t>
      </w:r>
      <w:r>
        <w:rPr>
          <w:rFonts w:ascii="Arial" w:eastAsia="等线" w:hAnsi="Arial" w:cs="Arial" w:hint="eastAsia"/>
          <w:lang w:eastAsia="en-GB"/>
        </w:rPr>
        <w:t xml:space="preserve">nd </w:t>
      </w:r>
      <w:r>
        <w:rPr>
          <w:rFonts w:ascii="Arial" w:eastAsia="等线" w:hAnsi="Arial" w:cs="Arial"/>
          <w:lang w:eastAsia="en-GB"/>
        </w:rPr>
        <w:t xml:space="preserve">in </w:t>
      </w:r>
      <w:r w:rsidRPr="00DF6CA4">
        <w:rPr>
          <w:rFonts w:ascii="Arial" w:eastAsia="等线" w:hAnsi="Arial" w:cs="Arial"/>
          <w:lang w:eastAsia="en-GB"/>
        </w:rPr>
        <w:t>S2-2100110</w:t>
      </w:r>
      <w:r>
        <w:rPr>
          <w:rFonts w:ascii="Arial" w:eastAsia="等线" w:hAnsi="Arial" w:cs="Arial"/>
          <w:lang w:eastAsia="en-GB"/>
        </w:rPr>
        <w:t>, RAN3 asks</w:t>
      </w:r>
    </w:p>
    <w:p w14:paraId="7E26128B" w14:textId="77777777" w:rsidR="00EC1D5F" w:rsidRDefault="00EC1D5F" w:rsidP="003974D4">
      <w:pPr>
        <w:rPr>
          <w:rFonts w:ascii="Arial" w:eastAsia="等线" w:hAnsi="Arial" w:cs="Arial"/>
          <w:lang w:eastAsia="en-GB"/>
        </w:rPr>
      </w:pPr>
    </w:p>
    <w:tbl>
      <w:tblPr>
        <w:tblStyle w:val="ae"/>
        <w:tblW w:w="0" w:type="auto"/>
        <w:tblLook w:val="04A0" w:firstRow="1" w:lastRow="0" w:firstColumn="1" w:lastColumn="0" w:noHBand="0" w:noVBand="1"/>
      </w:tblPr>
      <w:tblGrid>
        <w:gridCol w:w="9629"/>
      </w:tblGrid>
      <w:tr w:rsidR="00EC1D5F" w14:paraId="7E26128D" w14:textId="77777777" w:rsidTr="00EC1D5F">
        <w:trPr>
          <w:trHeight w:val="584"/>
        </w:trPr>
        <w:tc>
          <w:tcPr>
            <w:tcW w:w="9629" w:type="dxa"/>
          </w:tcPr>
          <w:p w14:paraId="7E26128C" w14:textId="77777777" w:rsidR="00EC1D5F" w:rsidRPr="003974D4" w:rsidRDefault="00EC1D5F" w:rsidP="009D7F53">
            <w:pPr>
              <w:rPr>
                <w:rFonts w:ascii="Arial" w:eastAsia="等线" w:hAnsi="Arial"/>
                <w:i/>
                <w:lang w:eastAsia="en-GB"/>
              </w:rPr>
            </w:pPr>
            <w:r w:rsidRPr="00EC1D5F">
              <w:rPr>
                <w:rFonts w:ascii="Arial" w:eastAsia="等线" w:hAnsi="Arial" w:cs="Arial"/>
                <w:i/>
                <w:lang w:eastAsia="en-GB"/>
              </w:rPr>
              <w:t>RAN3 would like to ask SA2 to clarify the differences between the following terms: session start/session activation and session deactivation/session stop and their implication to NG-RAN functions.</w:t>
            </w:r>
          </w:p>
        </w:tc>
      </w:tr>
    </w:tbl>
    <w:p w14:paraId="7E26128E" w14:textId="77777777" w:rsidR="00EC1D5F" w:rsidRDefault="00EC1D5F" w:rsidP="003974D4">
      <w:pPr>
        <w:rPr>
          <w:rFonts w:ascii="Arial" w:eastAsia="等线" w:hAnsi="Arial" w:cs="Arial"/>
          <w:lang w:eastAsia="en-GB"/>
        </w:rPr>
      </w:pPr>
    </w:p>
    <w:p w14:paraId="7E26128F" w14:textId="77777777" w:rsidR="00AB4CC7" w:rsidRPr="006B3A0D" w:rsidRDefault="00AB4CC7" w:rsidP="00AB4CC7">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E261290" w14:textId="29697567" w:rsidR="00FB05EA" w:rsidDel="000F32FF" w:rsidRDefault="00572535" w:rsidP="003974D4">
      <w:pPr>
        <w:spacing w:after="120"/>
        <w:rPr>
          <w:del w:id="2" w:author="Nokia r02" w:date="2021-03-05T16:18:00Z"/>
          <w:rFonts w:ascii="Arial" w:hAnsi="Arial" w:cs="Arial"/>
          <w:b/>
          <w:lang w:val="en-US" w:eastAsia="zh-CN"/>
        </w:rPr>
      </w:pPr>
      <w:del w:id="3" w:author="Nokia r02" w:date="2021-03-05T16:18:00Z">
        <w:r w:rsidRPr="00156210" w:rsidDel="000F32FF">
          <w:rPr>
            <w:rFonts w:ascii="Arial" w:hAnsi="Arial" w:cs="Arial"/>
            <w:b/>
            <w:lang w:val="en-US"/>
          </w:rPr>
          <w:delText xml:space="preserve">Session start: </w:delText>
        </w:r>
        <w:r w:rsidR="007540C7" w:rsidRPr="00156210" w:rsidDel="000F32FF">
          <w:rPr>
            <w:rFonts w:ascii="Arial" w:hAnsi="Arial" w:cs="Arial"/>
            <w:b/>
            <w:lang w:val="en-US"/>
          </w:rPr>
          <w:delText xml:space="preserve">Session start is used if </w:delText>
        </w:r>
        <w:r w:rsidR="007540C7" w:rsidRPr="00156210" w:rsidDel="000F32FF">
          <w:rPr>
            <w:rFonts w:ascii="Arial" w:hAnsi="Arial" w:cs="Arial"/>
            <w:b/>
          </w:rPr>
          <w:delText xml:space="preserve">the application allows UE to join the MBS session prior to the start of the MBS session traffic transmission. </w:delText>
        </w:r>
        <w:r w:rsidR="008D0091" w:rsidRPr="00156210" w:rsidDel="000F32FF">
          <w:rPr>
            <w:rFonts w:ascii="Arial" w:hAnsi="Arial" w:cs="Arial"/>
            <w:b/>
          </w:rPr>
          <w:delText xml:space="preserve">In this case no MBS session service information is provided to the 5GS. </w:delText>
        </w:r>
        <w:r w:rsidR="00156210" w:rsidRPr="00156210" w:rsidDel="000F32FF">
          <w:rPr>
            <w:rFonts w:ascii="Arial" w:hAnsi="Arial" w:cs="Arial"/>
            <w:b/>
          </w:rPr>
          <w:delText xml:space="preserve">Later </w:delText>
        </w:r>
        <w:r w:rsidR="00156210" w:rsidRPr="00156210" w:rsidDel="000F32FF">
          <w:rPr>
            <w:rFonts w:ascii="Arial" w:hAnsi="Arial" w:cs="Arial"/>
            <w:b/>
            <w:lang w:val="en-US"/>
          </w:rPr>
          <w:delText>w</w:delText>
        </w:r>
        <w:r w:rsidR="007540C7" w:rsidRPr="00156210" w:rsidDel="000F32FF">
          <w:rPr>
            <w:rFonts w:ascii="Arial" w:hAnsi="Arial" w:cs="Arial"/>
            <w:b/>
            <w:lang w:val="en-US"/>
          </w:rPr>
          <w:delText xml:space="preserve">hen there is MBS session </w:delText>
        </w:r>
        <w:r w:rsidR="00156210" w:rsidRPr="00156210" w:rsidDel="000F32FF">
          <w:rPr>
            <w:rFonts w:ascii="Arial" w:hAnsi="Arial" w:cs="Arial"/>
            <w:b/>
            <w:lang w:val="en-US"/>
          </w:rPr>
          <w:delText>is started</w:delText>
        </w:r>
        <w:r w:rsidR="007540C7" w:rsidRPr="00156210" w:rsidDel="000F32FF">
          <w:rPr>
            <w:rFonts w:ascii="Arial" w:hAnsi="Arial" w:cs="Arial"/>
            <w:b/>
            <w:lang w:val="en-US"/>
          </w:rPr>
          <w:delText>, the MBS session service information is provided to the 5GS and transmission path is established.</w:delText>
        </w:r>
      </w:del>
    </w:p>
    <w:p w14:paraId="7E261291" w14:textId="3B113C7D" w:rsidR="00F451FF" w:rsidDel="000F32FF" w:rsidRDefault="00572535" w:rsidP="003974D4">
      <w:pPr>
        <w:spacing w:after="120"/>
        <w:rPr>
          <w:del w:id="4" w:author="Nokia r02" w:date="2021-03-05T16:18:00Z"/>
          <w:rFonts w:ascii="Arial" w:hAnsi="Arial" w:cs="Arial"/>
          <w:b/>
        </w:rPr>
      </w:pPr>
      <w:del w:id="5" w:author="Nokia r02" w:date="2021-03-05T16:18:00Z">
        <w:r w:rsidDel="000F32FF">
          <w:rPr>
            <w:rFonts w:ascii="Arial" w:hAnsi="Arial" w:cs="Arial"/>
            <w:b/>
          </w:rPr>
          <w:delText xml:space="preserve">Session deactivation/activation: </w:delText>
        </w:r>
        <w:r w:rsidR="00670A25" w:rsidRPr="00670A25" w:rsidDel="000F32FF">
          <w:rPr>
            <w:rFonts w:ascii="Arial" w:hAnsi="Arial" w:cs="Arial"/>
            <w:b/>
          </w:rPr>
          <w:delText xml:space="preserve">After the MBS </w:delText>
        </w:r>
        <w:r w:rsidR="00670A25" w:rsidDel="000F32FF">
          <w:rPr>
            <w:rFonts w:ascii="Arial" w:hAnsi="Arial" w:cs="Arial"/>
            <w:b/>
          </w:rPr>
          <w:delText>transmission path is established</w:delText>
        </w:r>
        <w:r w:rsidR="00670A25" w:rsidRPr="00670A25" w:rsidDel="000F32FF">
          <w:rPr>
            <w:rFonts w:ascii="Arial" w:hAnsi="Arial" w:cs="Arial"/>
            <w:b/>
          </w:rPr>
          <w:delText xml:space="preserve">, </w:delText>
        </w:r>
        <w:r w:rsidR="00670A25" w:rsidDel="000F32FF">
          <w:rPr>
            <w:rFonts w:ascii="Arial" w:hAnsi="Arial" w:cs="Arial"/>
            <w:b/>
          </w:rPr>
          <w:delText>w</w:delText>
        </w:r>
        <w:r w:rsidR="00F451FF" w:rsidDel="000F32FF">
          <w:rPr>
            <w:rFonts w:ascii="Arial" w:hAnsi="Arial" w:cs="Arial"/>
            <w:b/>
          </w:rPr>
          <w:delText xml:space="preserve">hen no MBS session traffic has been transmitted </w:delText>
        </w:r>
        <w:r w:rsidR="00F451FF" w:rsidRPr="00F451FF" w:rsidDel="000F32FF">
          <w:rPr>
            <w:rFonts w:ascii="Arial" w:hAnsi="Arial" w:cs="Arial"/>
            <w:b/>
          </w:rPr>
          <w:delText>for a configurable period</w:delText>
        </w:r>
        <w:r w:rsidR="00F451FF" w:rsidDel="000F32FF">
          <w:rPr>
            <w:rFonts w:ascii="Arial" w:hAnsi="Arial" w:cs="Arial"/>
            <w:b/>
          </w:rPr>
          <w:delText xml:space="preserve">, the MBS session may be deactivated. Later when the MBS </w:delText>
        </w:r>
        <w:r w:rsidDel="000F32FF">
          <w:rPr>
            <w:rFonts w:ascii="Arial" w:hAnsi="Arial" w:cs="Arial"/>
            <w:b/>
          </w:rPr>
          <w:delText>session data is detected, the MBS session can be activated again. In both MBS session activation and deactivation case, 5GS have the MBS session service information and not need provided by the AF.</w:delText>
        </w:r>
      </w:del>
    </w:p>
    <w:p w14:paraId="7E261292" w14:textId="48928F6F" w:rsidR="00572535" w:rsidDel="000F32FF" w:rsidRDefault="00572535" w:rsidP="003974D4">
      <w:pPr>
        <w:spacing w:after="120"/>
        <w:rPr>
          <w:del w:id="6" w:author="Nokia r02" w:date="2021-03-05T16:18:00Z"/>
          <w:rFonts w:ascii="Arial" w:hAnsi="Arial" w:cs="Arial"/>
          <w:b/>
        </w:rPr>
      </w:pPr>
      <w:bookmarkStart w:id="7" w:name="_GoBack"/>
      <w:bookmarkEnd w:id="7"/>
      <w:del w:id="8" w:author="Nokia r02" w:date="2021-03-05T16:18:00Z">
        <w:r w:rsidDel="000F32FF">
          <w:rPr>
            <w:rFonts w:ascii="Arial" w:hAnsi="Arial" w:cs="Arial"/>
            <w:b/>
          </w:rPr>
          <w:lastRenderedPageBreak/>
          <w:delText xml:space="preserve">Session stop: </w:delText>
        </w:r>
        <w:r w:rsidRPr="00572535" w:rsidDel="000F32FF">
          <w:rPr>
            <w:rFonts w:ascii="Arial" w:hAnsi="Arial" w:cs="Arial" w:hint="eastAsia"/>
            <w:b/>
          </w:rPr>
          <w:delText xml:space="preserve">When there </w:delText>
        </w:r>
        <w:r w:rsidR="00CE5F4B" w:rsidDel="000F32FF">
          <w:rPr>
            <w:rFonts w:ascii="Arial" w:hAnsi="Arial" w:cs="Arial"/>
            <w:b/>
          </w:rPr>
          <w:delText>is</w:delText>
        </w:r>
        <w:r w:rsidRPr="00572535" w:rsidDel="000F32FF">
          <w:rPr>
            <w:rFonts w:ascii="Arial" w:hAnsi="Arial" w:cs="Arial" w:hint="eastAsia"/>
            <w:b/>
          </w:rPr>
          <w:delText xml:space="preserve"> no MBS session traffic to be delivered further, the MBS session can be stopped. </w:delText>
        </w:r>
        <w:r w:rsidDel="000F32FF">
          <w:rPr>
            <w:rFonts w:ascii="Arial" w:hAnsi="Arial" w:cs="Arial"/>
            <w:b/>
          </w:rPr>
          <w:delText xml:space="preserve">The </w:delText>
        </w:r>
        <w:r w:rsidRPr="00572535" w:rsidDel="000F32FF">
          <w:rPr>
            <w:rFonts w:ascii="Arial" w:hAnsi="Arial" w:cs="Arial" w:hint="eastAsia"/>
            <w:b/>
          </w:rPr>
          <w:delText xml:space="preserve">MBS </w:delText>
        </w:r>
        <w:r w:rsidR="00670A25" w:rsidDel="000F32FF">
          <w:rPr>
            <w:rFonts w:ascii="Arial" w:hAnsi="Arial" w:cs="Arial"/>
            <w:b/>
          </w:rPr>
          <w:delText xml:space="preserve">session </w:delText>
        </w:r>
        <w:r w:rsidDel="000F32FF">
          <w:rPr>
            <w:rFonts w:ascii="Arial" w:hAnsi="Arial" w:cs="Arial"/>
            <w:b/>
          </w:rPr>
          <w:delText>service information is</w:delText>
        </w:r>
        <w:r w:rsidRPr="00572535" w:rsidDel="000F32FF">
          <w:rPr>
            <w:rFonts w:ascii="Arial" w:hAnsi="Arial" w:cs="Arial" w:hint="eastAsia"/>
            <w:b/>
          </w:rPr>
          <w:delText xml:space="preserve"> removed from </w:delText>
        </w:r>
        <w:r w:rsidDel="000F32FF">
          <w:rPr>
            <w:rFonts w:ascii="Arial" w:hAnsi="Arial" w:cs="Arial"/>
            <w:b/>
          </w:rPr>
          <w:delText>5GS</w:delText>
        </w:r>
        <w:r w:rsidRPr="00572535" w:rsidDel="000F32FF">
          <w:rPr>
            <w:rFonts w:ascii="Arial" w:hAnsi="Arial" w:cs="Arial" w:hint="eastAsia"/>
            <w:b/>
          </w:rPr>
          <w:delText xml:space="preserve">. </w:delText>
        </w:r>
        <w:r w:rsidDel="000F32FF">
          <w:rPr>
            <w:rFonts w:ascii="Arial" w:hAnsi="Arial" w:cs="Arial"/>
            <w:b/>
          </w:rPr>
          <w:delText>The AF can start the MBS session again later</w:delText>
        </w:r>
        <w:r w:rsidR="00F417B8" w:rsidDel="000F32FF">
          <w:rPr>
            <w:rFonts w:ascii="Arial" w:hAnsi="Arial" w:cs="Arial"/>
            <w:b/>
          </w:rPr>
          <w:delText>, i.e. provide new MBS session service information</w:delText>
        </w:r>
        <w:r w:rsidDel="000F32FF">
          <w:rPr>
            <w:rFonts w:ascii="Arial" w:hAnsi="Arial" w:cs="Arial"/>
            <w:b/>
          </w:rPr>
          <w:delText xml:space="preserve">. </w:delText>
        </w:r>
      </w:del>
    </w:p>
    <w:p w14:paraId="7E261293" w14:textId="52934006" w:rsidR="00DF6CA4" w:rsidDel="000F32FF" w:rsidRDefault="004B60EC" w:rsidP="003974D4">
      <w:pPr>
        <w:spacing w:after="120"/>
        <w:rPr>
          <w:del w:id="9" w:author="Nokia r02" w:date="2021-03-05T16:18:00Z"/>
          <w:rFonts w:ascii="Arial" w:hAnsi="Arial" w:cs="Arial"/>
          <w:b/>
          <w:lang w:eastAsia="zh-CN"/>
        </w:rPr>
      </w:pPr>
      <w:del w:id="10" w:author="Nokia r02" w:date="2021-03-05T16:18:00Z">
        <w:r w:rsidDel="000F32FF">
          <w:rPr>
            <w:rFonts w:ascii="Arial" w:hAnsi="Arial" w:cs="Arial"/>
            <w:b/>
          </w:rPr>
          <w:delText>From th</w:delText>
        </w:r>
        <w:r w:rsidRPr="00995F97" w:rsidDel="000F32FF">
          <w:rPr>
            <w:rFonts w:ascii="Arial" w:hAnsi="Arial" w:cs="Arial"/>
            <w:b/>
          </w:rPr>
          <w:delText>e RAN view</w:delText>
        </w:r>
        <w:r w:rsidR="007925A7" w:rsidRPr="00995F97" w:rsidDel="000F32FF">
          <w:rPr>
            <w:rFonts w:ascii="Arial" w:hAnsi="Arial" w:cs="Arial"/>
            <w:b/>
          </w:rPr>
          <w:delText>,</w:delText>
        </w:r>
        <w:r w:rsidRPr="00995F97" w:rsidDel="000F32FF">
          <w:rPr>
            <w:rFonts w:ascii="Arial" w:hAnsi="Arial" w:cs="Arial"/>
            <w:b/>
          </w:rPr>
          <w:delText xml:space="preserve"> after the s</w:delText>
        </w:r>
        <w:r w:rsidRPr="00995F97" w:rsidDel="000F32FF">
          <w:rPr>
            <w:rFonts w:ascii="Arial" w:hAnsi="Arial" w:cs="Arial" w:hint="eastAsia"/>
            <w:b/>
          </w:rPr>
          <w:delText xml:space="preserve">ession </w:delText>
        </w:r>
        <w:r w:rsidR="00221641" w:rsidRPr="00995F97" w:rsidDel="000F32FF">
          <w:rPr>
            <w:rFonts w:ascii="Arial" w:hAnsi="Arial" w:cs="Arial" w:hint="eastAsia"/>
            <w:b/>
          </w:rPr>
          <w:delText xml:space="preserve">start </w:delText>
        </w:r>
        <w:r w:rsidRPr="00995F97" w:rsidDel="000F32FF">
          <w:rPr>
            <w:rFonts w:ascii="Arial" w:hAnsi="Arial" w:cs="Arial"/>
            <w:b/>
          </w:rPr>
          <w:delText>or</w:delText>
        </w:r>
        <w:r w:rsidRPr="00995F97" w:rsidDel="000F32FF">
          <w:rPr>
            <w:rFonts w:ascii="Arial" w:hAnsi="Arial" w:cs="Arial" w:hint="eastAsia"/>
            <w:b/>
          </w:rPr>
          <w:delText xml:space="preserve"> </w:delText>
        </w:r>
        <w:r w:rsidR="00221641" w:rsidRPr="00995F97" w:rsidDel="000F32FF">
          <w:rPr>
            <w:rFonts w:ascii="Arial" w:hAnsi="Arial" w:cs="Arial" w:hint="eastAsia"/>
            <w:b/>
          </w:rPr>
          <w:delText xml:space="preserve">session </w:delText>
        </w:r>
        <w:r w:rsidR="00221641" w:rsidRPr="00995F97" w:rsidDel="000F32FF">
          <w:rPr>
            <w:rFonts w:ascii="Arial" w:hAnsi="Arial" w:cs="Arial"/>
            <w:b/>
          </w:rPr>
          <w:delText>activation the</w:delText>
        </w:r>
        <w:r w:rsidR="00792905" w:rsidRPr="00995F97" w:rsidDel="000F32FF">
          <w:rPr>
            <w:rFonts w:ascii="Arial" w:hAnsi="Arial" w:cs="Arial"/>
            <w:b/>
          </w:rPr>
          <w:delText xml:space="preserve"> MBS</w:delText>
        </w:r>
        <w:r w:rsidR="00221641" w:rsidRPr="00995F97" w:rsidDel="000F32FF">
          <w:rPr>
            <w:rFonts w:ascii="Arial" w:hAnsi="Arial" w:cs="Arial"/>
            <w:b/>
          </w:rPr>
          <w:delText xml:space="preserve"> resources</w:delText>
        </w:r>
        <w:r w:rsidR="00994B43" w:rsidRPr="00995F97" w:rsidDel="000F32FF">
          <w:rPr>
            <w:rFonts w:ascii="Arial" w:hAnsi="Arial" w:cs="Arial"/>
            <w:b/>
            <w:lang w:val="en-US"/>
          </w:rPr>
          <w:delText xml:space="preserve"> and context</w:delText>
        </w:r>
        <w:r w:rsidR="007925A7" w:rsidRPr="00995F97" w:rsidDel="000F32FF">
          <w:rPr>
            <w:rFonts w:ascii="Arial" w:hAnsi="Arial" w:cs="Arial"/>
            <w:b/>
            <w:lang w:val="en-US"/>
          </w:rPr>
          <w:delText xml:space="preserve"> at RAN side</w:delText>
        </w:r>
        <w:r w:rsidR="00456DE2" w:rsidRPr="00995F97" w:rsidDel="000F32FF">
          <w:rPr>
            <w:rFonts w:ascii="Arial" w:hAnsi="Arial" w:cs="Arial"/>
            <w:b/>
          </w:rPr>
          <w:delText xml:space="preserve"> are established</w:delText>
        </w:r>
        <w:r w:rsidR="00221641" w:rsidRPr="00995F97" w:rsidDel="000F32FF">
          <w:rPr>
            <w:rFonts w:ascii="Arial" w:hAnsi="Arial" w:cs="Arial"/>
            <w:b/>
          </w:rPr>
          <w:delText>. Likewise</w:delText>
        </w:r>
        <w:r w:rsidR="00221641" w:rsidRPr="00995F97" w:rsidDel="000F32FF">
          <w:rPr>
            <w:rFonts w:ascii="Arial" w:hAnsi="Arial" w:cs="Arial"/>
            <w:b/>
            <w:lang w:val="en-US" w:eastAsia="zh-CN"/>
          </w:rPr>
          <w:delText xml:space="preserve">, </w:delText>
        </w:r>
        <w:r w:rsidR="00456DE2" w:rsidRPr="00995F97" w:rsidDel="000F32FF">
          <w:rPr>
            <w:rFonts w:ascii="Arial" w:hAnsi="Arial" w:cs="Arial"/>
            <w:b/>
            <w:lang w:val="en-US" w:eastAsia="zh-CN"/>
          </w:rPr>
          <w:delText xml:space="preserve">after the </w:delText>
        </w:r>
        <w:r w:rsidR="00221641" w:rsidRPr="00995F97" w:rsidDel="000F32FF">
          <w:rPr>
            <w:rFonts w:ascii="Arial" w:hAnsi="Arial" w:cs="Arial"/>
            <w:b/>
            <w:lang w:val="en-US" w:eastAsia="zh-CN"/>
          </w:rPr>
          <w:delText xml:space="preserve">session stop and session deactivation the </w:delText>
        </w:r>
        <w:r w:rsidR="00792905" w:rsidRPr="00995F97" w:rsidDel="000F32FF">
          <w:rPr>
            <w:rFonts w:ascii="Arial" w:hAnsi="Arial" w:cs="Arial"/>
            <w:b/>
            <w:lang w:val="en-US" w:eastAsia="zh-CN"/>
          </w:rPr>
          <w:delText xml:space="preserve">MBS </w:delText>
        </w:r>
        <w:r w:rsidR="00221641" w:rsidRPr="00995F97" w:rsidDel="000F32FF">
          <w:rPr>
            <w:rFonts w:ascii="Arial" w:hAnsi="Arial" w:cs="Arial"/>
            <w:b/>
            <w:lang w:val="en-US" w:eastAsia="zh-CN"/>
          </w:rPr>
          <w:delText>resources</w:delText>
        </w:r>
        <w:r w:rsidR="00994B43" w:rsidRPr="00995F97" w:rsidDel="000F32FF">
          <w:rPr>
            <w:rFonts w:ascii="Arial" w:hAnsi="Arial" w:cs="Arial"/>
            <w:b/>
            <w:lang w:val="en-US"/>
          </w:rPr>
          <w:delText xml:space="preserve"> and context</w:delText>
        </w:r>
        <w:r w:rsidR="00221641" w:rsidRPr="00995F97" w:rsidDel="000F32FF">
          <w:rPr>
            <w:rFonts w:ascii="Arial" w:hAnsi="Arial" w:cs="Arial"/>
            <w:b/>
            <w:lang w:val="en-US" w:eastAsia="zh-CN"/>
          </w:rPr>
          <w:delText xml:space="preserve"> </w:delText>
        </w:r>
        <w:r w:rsidR="007925A7" w:rsidRPr="00995F97" w:rsidDel="000F32FF">
          <w:rPr>
            <w:rFonts w:ascii="Arial" w:hAnsi="Arial" w:cs="Arial"/>
            <w:b/>
          </w:rPr>
          <w:delText>at RAN</w:delText>
        </w:r>
        <w:r w:rsidR="007925A7" w:rsidDel="000F32FF">
          <w:rPr>
            <w:rFonts w:ascii="Arial" w:hAnsi="Arial" w:cs="Arial"/>
            <w:b/>
          </w:rPr>
          <w:delText xml:space="preserve"> side </w:delText>
        </w:r>
        <w:r w:rsidR="00456DE2" w:rsidDel="000F32FF">
          <w:rPr>
            <w:rFonts w:ascii="Arial" w:hAnsi="Arial" w:cs="Arial"/>
            <w:b/>
          </w:rPr>
          <w:delText>are released</w:delText>
        </w:r>
        <w:r w:rsidR="00221641" w:rsidDel="000F32FF">
          <w:rPr>
            <w:rFonts w:ascii="Arial" w:hAnsi="Arial" w:cs="Arial"/>
            <w:b/>
          </w:rPr>
          <w:delText>.</w:delText>
        </w:r>
        <w:r w:rsidR="000E7997" w:rsidDel="000F32FF">
          <w:rPr>
            <w:rFonts w:ascii="Arial" w:hAnsi="Arial" w:cs="Arial"/>
            <w:b/>
          </w:rPr>
          <w:delText xml:space="preserve"> </w:delText>
        </w:r>
      </w:del>
    </w:p>
    <w:p w14:paraId="7E261294" w14:textId="268B8A06" w:rsidR="007925A7" w:rsidRDefault="000F32FF" w:rsidP="003974D4">
      <w:pPr>
        <w:spacing w:after="120"/>
        <w:rPr>
          <w:ins w:id="11" w:author="Nokia r02" w:date="2021-03-05T16:20:00Z"/>
          <w:rFonts w:ascii="Arial" w:hAnsi="Arial" w:cs="Arial"/>
          <w:b/>
          <w:lang w:val="en-US"/>
        </w:rPr>
      </w:pPr>
      <w:ins w:id="12" w:author="Nokia r02" w:date="2021-03-05T16:18:00Z">
        <w:r>
          <w:rPr>
            <w:rFonts w:ascii="Arial" w:hAnsi="Arial" w:cs="Arial"/>
            <w:b/>
            <w:lang w:val="en-US"/>
          </w:rPr>
          <w:t xml:space="preserve">SA2 agreed to remove session start/stop </w:t>
        </w:r>
      </w:ins>
      <w:ins w:id="13" w:author="Nokia r02" w:date="2021-03-05T16:20:00Z">
        <w:r>
          <w:rPr>
            <w:rFonts w:ascii="Arial" w:hAnsi="Arial" w:cs="Arial"/>
            <w:b/>
            <w:lang w:val="en-US"/>
          </w:rPr>
          <w:t>procedures tow</w:t>
        </w:r>
      </w:ins>
      <w:ins w:id="14" w:author="Nokia r02" w:date="2021-03-05T16:21:00Z">
        <w:r>
          <w:rPr>
            <w:rFonts w:ascii="Arial" w:hAnsi="Arial" w:cs="Arial"/>
            <w:b/>
            <w:lang w:val="en-US"/>
          </w:rPr>
          <w:t>ards RAN</w:t>
        </w:r>
      </w:ins>
      <w:ins w:id="15" w:author="Nokia r02" w:date="2021-03-05T16:18:00Z">
        <w:r>
          <w:rPr>
            <w:rFonts w:ascii="Arial" w:hAnsi="Arial" w:cs="Arial"/>
            <w:b/>
            <w:lang w:val="en-US"/>
          </w:rPr>
          <w:t xml:space="preserve"> and only have activation</w:t>
        </w:r>
      </w:ins>
      <w:ins w:id="16" w:author="Nokia r02" w:date="2021-03-05T16:19:00Z">
        <w:r>
          <w:rPr>
            <w:rFonts w:ascii="Arial" w:hAnsi="Arial" w:cs="Arial"/>
            <w:b/>
            <w:lang w:val="en-US"/>
          </w:rPr>
          <w:t>/inactivation procedures</w:t>
        </w:r>
      </w:ins>
      <w:ins w:id="17" w:author="Huawei Revision" w:date="2021-03-08T16:11:00Z">
        <w:r w:rsidR="00784767">
          <w:rPr>
            <w:rFonts w:ascii="Arial" w:hAnsi="Arial" w:cs="Arial"/>
            <w:b/>
            <w:lang w:val="en-US"/>
          </w:rPr>
          <w:t xml:space="preserve"> </w:t>
        </w:r>
        <w:r w:rsidR="00784767" w:rsidRPr="006637C4">
          <w:rPr>
            <w:rFonts w:ascii="Arial" w:hAnsi="Arial" w:cs="Arial"/>
            <w:b/>
            <w:highlight w:val="yellow"/>
            <w:lang w:val="en-US"/>
          </w:rPr>
          <w:t>for multicast</w:t>
        </w:r>
      </w:ins>
      <w:ins w:id="18" w:author="Nokia r02" w:date="2021-03-05T16:19:00Z">
        <w:r>
          <w:rPr>
            <w:rFonts w:ascii="Arial" w:hAnsi="Arial" w:cs="Arial"/>
            <w:b/>
            <w:lang w:val="en-US"/>
          </w:rPr>
          <w:t>.</w:t>
        </w:r>
      </w:ins>
      <w:ins w:id="19" w:author="Nokia r02" w:date="2021-03-05T16:20:00Z">
        <w:r>
          <w:rPr>
            <w:rFonts w:ascii="Arial" w:hAnsi="Arial" w:cs="Arial"/>
            <w:b/>
            <w:lang w:val="en-US"/>
          </w:rPr>
          <w:t xml:space="preserve"> The following states were defined:</w:t>
        </w:r>
      </w:ins>
    </w:p>
    <w:p w14:paraId="3EBA12B8" w14:textId="35B1E363" w:rsidR="000F32FF" w:rsidDel="00980E2B" w:rsidRDefault="000F32FF" w:rsidP="003974D4">
      <w:pPr>
        <w:spacing w:after="120"/>
        <w:rPr>
          <w:ins w:id="20" w:author="Nokia r02" w:date="2021-03-05T16:20:00Z"/>
          <w:del w:id="21" w:author="Huawei Revision" w:date="2021-03-08T15:52:00Z"/>
          <w:rFonts w:ascii="Arial" w:hAnsi="Arial" w:cs="Arial"/>
          <w:b/>
          <w:lang w:val="en-US"/>
        </w:rPr>
      </w:pPr>
    </w:p>
    <w:p w14:paraId="282D846B" w14:textId="0EB44B1A" w:rsidR="000F32FF" w:rsidRPr="000F32FF" w:rsidDel="00980E2B" w:rsidRDefault="000F32FF" w:rsidP="006E0E3D">
      <w:pPr>
        <w:spacing w:after="120"/>
        <w:ind w:left="720"/>
        <w:rPr>
          <w:ins w:id="22" w:author="Nokia r02" w:date="2021-03-05T16:20:00Z"/>
          <w:del w:id="23" w:author="Huawei Revision" w:date="2021-03-08T15:52:00Z"/>
          <w:rFonts w:ascii="Arial" w:hAnsi="Arial" w:cs="Arial"/>
          <w:b/>
          <w:lang w:val="en-US"/>
        </w:rPr>
      </w:pPr>
      <w:ins w:id="24" w:author="Nokia r02" w:date="2021-03-05T16:20:00Z">
        <w:del w:id="25" w:author="Huawei Revision" w:date="2021-03-08T15:52:00Z">
          <w:r w:rsidRPr="000F32FF" w:rsidDel="00980E2B">
            <w:rPr>
              <w:rFonts w:ascii="Arial" w:hAnsi="Arial" w:cs="Arial"/>
              <w:b/>
              <w:lang w:val="en-US"/>
            </w:rPr>
            <w:delText>-</w:delText>
          </w:r>
          <w:r w:rsidRPr="000F32FF" w:rsidDel="00980E2B">
            <w:rPr>
              <w:rFonts w:ascii="Arial" w:hAnsi="Arial" w:cs="Arial"/>
              <w:b/>
              <w:lang w:val="en-US"/>
            </w:rPr>
            <w:tab/>
            <w:delText xml:space="preserve">Configured multicast session: No multicast data are transmitted. Some information about the multicast session is configured, but no resources are reserved. For instance, TMGIs can be allocated but no complete session information be provided UEs may be allowed to join (subject to authorization check and configuration), but the first accepted UE join request will trigger the multicast session </w:delText>
          </w:r>
          <w:commentRangeStart w:id="26"/>
          <w:r w:rsidRPr="000F32FF" w:rsidDel="00980E2B">
            <w:rPr>
              <w:rFonts w:ascii="Arial" w:hAnsi="Arial" w:cs="Arial"/>
              <w:b/>
              <w:lang w:val="en-US"/>
            </w:rPr>
            <w:delText>establishment</w:delText>
          </w:r>
        </w:del>
      </w:ins>
      <w:commentRangeEnd w:id="26"/>
      <w:r w:rsidR="00784767">
        <w:rPr>
          <w:rStyle w:val="a8"/>
          <w:rFonts w:ascii="Arial" w:hAnsi="Arial"/>
        </w:rPr>
        <w:commentReference w:id="26"/>
      </w:r>
      <w:ins w:id="27" w:author="Nokia r02" w:date="2021-03-05T16:20:00Z">
        <w:del w:id="28" w:author="Huawei Revision" w:date="2021-03-08T15:52:00Z">
          <w:r w:rsidRPr="000F32FF" w:rsidDel="00980E2B">
            <w:rPr>
              <w:rFonts w:ascii="Arial" w:hAnsi="Arial" w:cs="Arial"/>
              <w:b/>
              <w:lang w:val="en-US"/>
            </w:rPr>
            <w:delText xml:space="preserve">. </w:delText>
          </w:r>
        </w:del>
      </w:ins>
    </w:p>
    <w:p w14:paraId="753DD18A" w14:textId="77777777" w:rsidR="000F32FF" w:rsidRPr="000F32FF" w:rsidRDefault="000F32FF" w:rsidP="006E0E3D">
      <w:pPr>
        <w:spacing w:after="120"/>
        <w:ind w:left="720"/>
        <w:rPr>
          <w:ins w:id="29" w:author="Nokia r02" w:date="2021-03-05T16:20:00Z"/>
          <w:rFonts w:ascii="Arial" w:hAnsi="Arial" w:cs="Arial"/>
          <w:b/>
          <w:lang w:val="en-US"/>
        </w:rPr>
      </w:pPr>
      <w:ins w:id="30" w:author="Nokia r02" w:date="2021-03-05T16:20:00Z">
        <w:r w:rsidRPr="000F32FF">
          <w:rPr>
            <w:rFonts w:ascii="Arial" w:hAnsi="Arial" w:cs="Arial"/>
            <w:b/>
            <w:lang w:val="en-US"/>
          </w:rPr>
          <w:t>-</w:t>
        </w:r>
        <w:r w:rsidRPr="000F32FF">
          <w:rPr>
            <w:rFonts w:ascii="Arial" w:hAnsi="Arial" w:cs="Arial"/>
            <w:b/>
            <w:lang w:val="en-US"/>
          </w:rPr>
          <w:tab/>
        </w:r>
        <w:r w:rsidRPr="00980E2B">
          <w:rPr>
            <w:rFonts w:ascii="Arial" w:hAnsi="Arial" w:cs="Arial"/>
            <w:b/>
            <w:highlight w:val="green"/>
            <w:lang w:val="en-US"/>
            <w:rPrChange w:id="31" w:author="Huawei Revision" w:date="2021-03-08T15:51:00Z">
              <w:rPr>
                <w:rFonts w:ascii="Arial" w:hAnsi="Arial" w:cs="Arial"/>
                <w:b/>
                <w:lang w:val="en-US"/>
              </w:rPr>
            </w:rPrChange>
          </w:rPr>
          <w:t>Active multicast session: Established multicast session in active state</w:t>
        </w:r>
        <w:r w:rsidRPr="000F32FF">
          <w:rPr>
            <w:rFonts w:ascii="Arial" w:hAnsi="Arial" w:cs="Arial"/>
            <w:b/>
            <w:lang w:val="en-US"/>
          </w:rPr>
          <w:t xml:space="preserv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 </w:t>
        </w:r>
      </w:ins>
    </w:p>
    <w:p w14:paraId="07BBD82E" w14:textId="0333D54D" w:rsidR="000F32FF" w:rsidRDefault="000F32FF" w:rsidP="006E0E3D">
      <w:pPr>
        <w:spacing w:after="120"/>
        <w:ind w:left="720"/>
        <w:rPr>
          <w:ins w:id="32" w:author="Nokia r02" w:date="2021-03-05T16:19:00Z"/>
          <w:rFonts w:ascii="Arial" w:hAnsi="Arial" w:cs="Arial"/>
          <w:b/>
          <w:lang w:val="en-US"/>
        </w:rPr>
      </w:pPr>
      <w:ins w:id="33" w:author="Nokia r02" w:date="2021-03-05T16:20:00Z">
        <w:r w:rsidRPr="000F32FF">
          <w:rPr>
            <w:rFonts w:ascii="Arial" w:hAnsi="Arial" w:cs="Arial"/>
            <w:b/>
            <w:lang w:val="en-US"/>
          </w:rPr>
          <w:t>-</w:t>
        </w:r>
        <w:r w:rsidRPr="000F32FF">
          <w:rPr>
            <w:rFonts w:ascii="Arial" w:hAnsi="Arial" w:cs="Arial"/>
            <w:b/>
            <w:lang w:val="en-US"/>
          </w:rPr>
          <w:tab/>
        </w:r>
        <w:r w:rsidRPr="00980E2B">
          <w:rPr>
            <w:rFonts w:ascii="Arial" w:hAnsi="Arial" w:cs="Arial"/>
            <w:b/>
            <w:highlight w:val="green"/>
            <w:lang w:val="en-US"/>
            <w:rPrChange w:id="34" w:author="Huawei Revision" w:date="2021-03-08T15:51:00Z">
              <w:rPr>
                <w:rFonts w:ascii="Arial" w:hAnsi="Arial" w:cs="Arial"/>
                <w:b/>
                <w:lang w:val="en-US"/>
              </w:rPr>
            </w:rPrChange>
          </w:rPr>
          <w:t>Inactive multicast session: Established multicast session in inactive state.</w:t>
        </w:r>
        <w:r w:rsidRPr="000F32FF">
          <w:rPr>
            <w:rFonts w:ascii="Arial" w:hAnsi="Arial" w:cs="Arial"/>
            <w:b/>
            <w:lang w:val="en-US"/>
          </w:rPr>
          <w:t xml:space="preserve"> No multicast data are transmitted. UEs that joined the multicast session may be in CM CONNECTED or CM IDLE state. UEs are allowed to join the multicast session (subject to authorization check). </w:t>
        </w:r>
        <w:del w:id="35" w:author="Huawei Revision" w:date="2021-03-08T16:12:00Z">
          <w:r w:rsidRPr="000F32FF" w:rsidDel="00784767">
            <w:rPr>
              <w:rFonts w:ascii="Arial" w:hAnsi="Arial" w:cs="Arial"/>
              <w:b/>
              <w:lang w:val="en-US"/>
            </w:rPr>
            <w:delText>..</w:delText>
          </w:r>
        </w:del>
      </w:ins>
    </w:p>
    <w:p w14:paraId="7CCD91DC" w14:textId="7D556443" w:rsidR="00EB74E0" w:rsidRDefault="006E0E3D">
      <w:pPr>
        <w:spacing w:after="120"/>
        <w:rPr>
          <w:ins w:id="36" w:author="Nokia r02" w:date="2021-03-05T16:19:00Z"/>
          <w:rFonts w:ascii="Arial" w:hAnsi="Arial" w:cs="Arial"/>
          <w:b/>
          <w:lang w:val="en-US"/>
        </w:rPr>
      </w:pPr>
      <w:ins w:id="37" w:author="Huawei Revision" w:date="2021-03-08T16:21:00Z">
        <w:r w:rsidRPr="006E0E3D">
          <w:rPr>
            <w:rFonts w:ascii="Arial" w:hAnsi="Arial" w:cs="Arial"/>
            <w:b/>
            <w:highlight w:val="yellow"/>
            <w:lang w:val="en-US"/>
            <w:rPrChange w:id="38" w:author="Huawei Revision" w:date="2021-03-08T16:21:00Z">
              <w:rPr>
                <w:rFonts w:ascii="Arial" w:hAnsi="Arial" w:cs="Arial"/>
                <w:b/>
                <w:lang w:val="en-US"/>
              </w:rPr>
            </w:rPrChange>
          </w:rPr>
          <w:t>For broadcast, only session start/stop are applicable.</w:t>
        </w:r>
        <w:r w:rsidRPr="006E0E3D">
          <w:rPr>
            <w:rFonts w:ascii="Arial" w:hAnsi="Arial" w:cs="Arial"/>
            <w:b/>
            <w:lang w:val="en-US"/>
          </w:rPr>
          <w:t xml:space="preserve"> </w:t>
        </w:r>
      </w:ins>
      <w:ins w:id="39" w:author="Huawei Revision" w:date="2021-03-08T16:03:00Z">
        <w:r w:rsidR="00EB74E0">
          <w:rPr>
            <w:rFonts w:ascii="Arial" w:hAnsi="Arial" w:cs="Arial"/>
            <w:b/>
            <w:lang w:val="en-US"/>
          </w:rPr>
          <w:t xml:space="preserve"> </w:t>
        </w:r>
      </w:ins>
    </w:p>
    <w:p w14:paraId="045D5477" w14:textId="1CA971D5" w:rsidR="000F32FF" w:rsidRDefault="000F32FF" w:rsidP="003974D4">
      <w:pPr>
        <w:spacing w:after="120"/>
        <w:rPr>
          <w:ins w:id="40" w:author="Nokia r02" w:date="2021-03-05T16:21:00Z"/>
          <w:rFonts w:ascii="Arial" w:hAnsi="Arial" w:cs="Arial"/>
          <w:b/>
        </w:rPr>
      </w:pPr>
      <w:ins w:id="41" w:author="Nokia r02" w:date="2021-03-05T16:21:00Z">
        <w:r>
          <w:rPr>
            <w:rFonts w:ascii="Arial" w:hAnsi="Arial" w:cs="Arial"/>
            <w:b/>
          </w:rPr>
          <w:t>More details are provided in the attached agreed PCR</w:t>
        </w:r>
      </w:ins>
    </w:p>
    <w:p w14:paraId="3C94AE7B" w14:textId="77777777" w:rsidR="000F32FF" w:rsidRPr="00994B43" w:rsidRDefault="000F32FF" w:rsidP="003974D4">
      <w:pPr>
        <w:spacing w:after="120"/>
        <w:rPr>
          <w:rFonts w:ascii="Arial" w:hAnsi="Arial" w:cs="Arial"/>
          <w:b/>
        </w:rPr>
      </w:pPr>
    </w:p>
    <w:p w14:paraId="7E261295" w14:textId="77777777" w:rsidR="00DF6CA4" w:rsidRDefault="00DF6CA4" w:rsidP="00DF6CA4">
      <w:pPr>
        <w:rPr>
          <w:rFonts w:ascii="Arial" w:eastAsia="等线" w:hAnsi="Arial" w:cs="Arial"/>
          <w:lang w:eastAsia="en-GB"/>
        </w:rPr>
      </w:pPr>
      <w:r>
        <w:rPr>
          <w:rFonts w:ascii="Arial" w:eastAsia="等线" w:hAnsi="Arial" w:cs="Arial"/>
          <w:lang w:eastAsia="en-GB"/>
        </w:rPr>
        <w:t xml:space="preserve">In </w:t>
      </w:r>
      <w:r w:rsidRPr="00DF6CA4">
        <w:rPr>
          <w:rFonts w:ascii="Arial" w:eastAsia="等线" w:hAnsi="Arial" w:cs="Arial"/>
          <w:lang w:eastAsia="en-GB"/>
        </w:rPr>
        <w:t>S2-2100110</w:t>
      </w:r>
      <w:r>
        <w:rPr>
          <w:rFonts w:ascii="Arial" w:eastAsia="等线" w:hAnsi="Arial" w:cs="Arial"/>
          <w:lang w:eastAsia="en-GB"/>
        </w:rPr>
        <w:t>, RAN</w:t>
      </w:r>
      <w:r w:rsidR="00EC1D5F">
        <w:rPr>
          <w:rFonts w:ascii="Arial" w:eastAsia="等线" w:hAnsi="Arial" w:cs="Arial"/>
          <w:lang w:eastAsia="en-GB"/>
        </w:rPr>
        <w:t>3</w:t>
      </w:r>
      <w:r>
        <w:rPr>
          <w:rFonts w:ascii="Arial" w:eastAsia="等线" w:hAnsi="Arial" w:cs="Arial"/>
          <w:lang w:eastAsia="en-GB"/>
        </w:rPr>
        <w:t xml:space="preserve"> asks </w:t>
      </w:r>
    </w:p>
    <w:p w14:paraId="7E261296" w14:textId="77777777" w:rsidR="00DF6CA4" w:rsidRDefault="00DF6CA4" w:rsidP="00DF6CA4">
      <w:pPr>
        <w:rPr>
          <w:rFonts w:ascii="Arial" w:eastAsia="等线" w:hAnsi="Arial" w:cs="Arial"/>
          <w:lang w:eastAsia="en-GB"/>
        </w:rPr>
      </w:pPr>
    </w:p>
    <w:tbl>
      <w:tblPr>
        <w:tblStyle w:val="ae"/>
        <w:tblW w:w="0" w:type="auto"/>
        <w:tblLook w:val="04A0" w:firstRow="1" w:lastRow="0" w:firstColumn="1" w:lastColumn="0" w:noHBand="0" w:noVBand="1"/>
      </w:tblPr>
      <w:tblGrid>
        <w:gridCol w:w="9629"/>
      </w:tblGrid>
      <w:tr w:rsidR="00DF6CA4" w14:paraId="7E261299" w14:textId="77777777" w:rsidTr="00EC1D5F">
        <w:trPr>
          <w:trHeight w:val="890"/>
        </w:trPr>
        <w:tc>
          <w:tcPr>
            <w:tcW w:w="9629" w:type="dxa"/>
          </w:tcPr>
          <w:p w14:paraId="7E261297" w14:textId="77777777" w:rsidR="00EC1D5F" w:rsidRDefault="00EC1D5F" w:rsidP="00EC1D5F">
            <w:pPr>
              <w:rPr>
                <w:rFonts w:ascii="Arial" w:eastAsia="等线" w:hAnsi="Arial" w:cs="Arial"/>
                <w:i/>
                <w:lang w:eastAsia="zh-CN"/>
              </w:rPr>
            </w:pPr>
          </w:p>
          <w:p w14:paraId="7E261298" w14:textId="77777777" w:rsidR="00DF6CA4" w:rsidRPr="00EC1D5F" w:rsidRDefault="00EC1D5F" w:rsidP="00EC1D5F">
            <w:pPr>
              <w:rPr>
                <w:rFonts w:ascii="Arial" w:eastAsia="等线" w:hAnsi="Arial" w:cs="Arial"/>
                <w:i/>
                <w:lang w:eastAsia="en-GB"/>
              </w:rPr>
            </w:pPr>
            <w:r w:rsidRPr="00EC1D5F">
              <w:rPr>
                <w:rFonts w:ascii="Arial" w:eastAsia="等线" w:hAnsi="Arial" w:cs="Arial"/>
                <w:i/>
                <w:lang w:eastAsia="en-GB"/>
              </w:rPr>
              <w:t>Further, RAN3 would like to ask for confirmation from SA2 whether a UE is supposed to receive the MBS Session activation notification also when served by a non-supporting NG-RAN node.</w:t>
            </w:r>
          </w:p>
        </w:tc>
      </w:tr>
    </w:tbl>
    <w:p w14:paraId="7E26129A" w14:textId="77777777" w:rsidR="00EC1D5F" w:rsidRPr="00995F97" w:rsidRDefault="00EC1D5F" w:rsidP="00EC1D5F">
      <w:pPr>
        <w:spacing w:afterLines="50" w:after="120"/>
        <w:rPr>
          <w:rFonts w:ascii="Arial" w:eastAsia="Yu Mincho" w:hAnsi="Arial" w:cs="Arial"/>
          <w:b/>
          <w:bCs/>
          <w:iCs/>
          <w:u w:val="single"/>
          <w:lang w:eastAsia="ja-JP"/>
        </w:rPr>
      </w:pPr>
    </w:p>
    <w:p w14:paraId="7E26129B"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E26129C" w14:textId="5ADA1E69" w:rsidR="00EC1D5F" w:rsidRDefault="00EC1D5F" w:rsidP="00EC1D5F">
      <w:pPr>
        <w:spacing w:after="120"/>
        <w:rPr>
          <w:ins w:id="42" w:author="Huawei Revision" w:date="2021-03-08T16:08:00Z"/>
          <w:rFonts w:ascii="Arial" w:hAnsi="Arial" w:cs="Arial"/>
          <w:b/>
        </w:rPr>
      </w:pPr>
      <w:r w:rsidRPr="00980E2B">
        <w:rPr>
          <w:rFonts w:ascii="Arial" w:hAnsi="Arial" w:cs="Arial"/>
          <w:b/>
          <w:highlight w:val="green"/>
          <w:rPrChange w:id="43" w:author="Huawei Revision" w:date="2021-03-08T15:53:00Z">
            <w:rPr>
              <w:rFonts w:ascii="Arial" w:hAnsi="Arial" w:cs="Arial"/>
              <w:b/>
            </w:rPr>
          </w:rPrChange>
        </w:rPr>
        <w:t xml:space="preserve">SA2 would like to confirm that it is </w:t>
      </w:r>
      <w:r w:rsidR="00456DE2" w:rsidRPr="00980E2B">
        <w:rPr>
          <w:rFonts w:ascii="Arial" w:hAnsi="Arial" w:cs="Arial"/>
          <w:b/>
          <w:highlight w:val="green"/>
          <w:rPrChange w:id="44" w:author="Huawei Revision" w:date="2021-03-08T15:53:00Z">
            <w:rPr>
              <w:rFonts w:ascii="Arial" w:hAnsi="Arial" w:cs="Arial"/>
              <w:b/>
            </w:rPr>
          </w:rPrChange>
        </w:rPr>
        <w:t xml:space="preserve">necessary </w:t>
      </w:r>
      <w:r w:rsidRPr="00980E2B">
        <w:rPr>
          <w:rFonts w:ascii="Arial" w:hAnsi="Arial" w:cs="Arial"/>
          <w:b/>
          <w:highlight w:val="green"/>
          <w:rPrChange w:id="45" w:author="Huawei Revision" w:date="2021-03-08T15:53:00Z">
            <w:rPr>
              <w:rFonts w:ascii="Arial" w:hAnsi="Arial" w:cs="Arial"/>
              <w:b/>
            </w:rPr>
          </w:rPrChange>
        </w:rPr>
        <w:t>for UE to receive the MBS Session activation notification</w:t>
      </w:r>
      <w:ins w:id="46" w:author="Huawei Revision" w:date="2021-03-08T16:02:00Z">
        <w:r w:rsidR="00EB74E0">
          <w:rPr>
            <w:rFonts w:ascii="Arial" w:hAnsi="Arial" w:cs="Arial"/>
            <w:b/>
            <w:highlight w:val="green"/>
          </w:rPr>
          <w:t xml:space="preserve"> </w:t>
        </w:r>
      </w:ins>
      <w:ins w:id="47" w:author="Huawei Revision" w:date="2021-03-08T16:01:00Z">
        <w:r w:rsidR="00EB74E0" w:rsidRPr="00EB74E0">
          <w:rPr>
            <w:rFonts w:ascii="Arial" w:hAnsi="Arial" w:cs="Arial"/>
            <w:b/>
            <w:highlight w:val="yellow"/>
            <w:rPrChange w:id="48" w:author="Huawei Revision" w:date="2021-03-08T16:03:00Z">
              <w:rPr>
                <w:rFonts w:ascii="Arial" w:hAnsi="Arial" w:cs="Arial"/>
                <w:b/>
                <w:highlight w:val="green"/>
              </w:rPr>
            </w:rPrChange>
          </w:rPr>
          <w:t>(</w:t>
        </w:r>
      </w:ins>
      <w:ins w:id="49" w:author="Huawei Revision" w:date="2021-03-08T16:02:00Z">
        <w:r w:rsidR="00EB74E0" w:rsidRPr="00EB74E0">
          <w:rPr>
            <w:rFonts w:ascii="Arial" w:hAnsi="Arial" w:cs="Arial"/>
            <w:b/>
            <w:highlight w:val="yellow"/>
            <w:rPrChange w:id="50" w:author="Huawei Revision" w:date="2021-03-08T16:03:00Z">
              <w:rPr>
                <w:rFonts w:ascii="Arial" w:hAnsi="Arial" w:cs="Arial"/>
                <w:b/>
                <w:highlight w:val="green"/>
              </w:rPr>
            </w:rPrChange>
          </w:rPr>
          <w:t>e.g., legacy paging</w:t>
        </w:r>
      </w:ins>
      <w:ins w:id="51" w:author="Huawei Revision" w:date="2021-03-08T16:01:00Z">
        <w:r w:rsidR="00EB74E0" w:rsidRPr="00EB74E0">
          <w:rPr>
            <w:rFonts w:ascii="Arial" w:hAnsi="Arial" w:cs="Arial"/>
            <w:b/>
            <w:highlight w:val="yellow"/>
            <w:rPrChange w:id="52" w:author="Huawei Revision" w:date="2021-03-08T16:03:00Z">
              <w:rPr>
                <w:rFonts w:ascii="Arial" w:hAnsi="Arial" w:cs="Arial"/>
                <w:b/>
                <w:highlight w:val="green"/>
              </w:rPr>
            </w:rPrChange>
          </w:rPr>
          <w:t>)</w:t>
        </w:r>
      </w:ins>
      <w:r w:rsidRPr="00980E2B">
        <w:rPr>
          <w:rFonts w:ascii="Arial" w:hAnsi="Arial" w:cs="Arial"/>
          <w:b/>
          <w:highlight w:val="green"/>
          <w:rPrChange w:id="53" w:author="Huawei Revision" w:date="2021-03-08T15:53:00Z">
            <w:rPr>
              <w:rFonts w:ascii="Arial" w:hAnsi="Arial" w:cs="Arial"/>
              <w:b/>
            </w:rPr>
          </w:rPrChange>
        </w:rPr>
        <w:t xml:space="preserve"> when </w:t>
      </w:r>
      <w:r w:rsidR="00456DE2" w:rsidRPr="00980E2B">
        <w:rPr>
          <w:rFonts w:ascii="Arial" w:hAnsi="Arial" w:cs="Arial"/>
          <w:b/>
          <w:highlight w:val="green"/>
          <w:rPrChange w:id="54" w:author="Huawei Revision" w:date="2021-03-08T15:53:00Z">
            <w:rPr>
              <w:rFonts w:ascii="Arial" w:hAnsi="Arial" w:cs="Arial"/>
              <w:b/>
            </w:rPr>
          </w:rPrChange>
        </w:rPr>
        <w:t xml:space="preserve">it is </w:t>
      </w:r>
      <w:r w:rsidRPr="00980E2B">
        <w:rPr>
          <w:rFonts w:ascii="Arial" w:hAnsi="Arial" w:cs="Arial"/>
          <w:b/>
          <w:highlight w:val="green"/>
          <w:rPrChange w:id="55" w:author="Huawei Revision" w:date="2021-03-08T15:53:00Z">
            <w:rPr>
              <w:rFonts w:ascii="Arial" w:hAnsi="Arial" w:cs="Arial"/>
              <w:b/>
            </w:rPr>
          </w:rPrChange>
        </w:rPr>
        <w:t>served by a non-supporting NG-RAN node.</w:t>
      </w:r>
      <w:r>
        <w:rPr>
          <w:rFonts w:ascii="Arial" w:hAnsi="Arial" w:cs="Arial"/>
          <w:b/>
        </w:rPr>
        <w:t xml:space="preserve"> </w:t>
      </w:r>
    </w:p>
    <w:p w14:paraId="054F767E" w14:textId="07121A33" w:rsidR="00F02A6A" w:rsidRPr="00F02A6A" w:rsidRDefault="00F02A6A" w:rsidP="00EC1D5F">
      <w:pPr>
        <w:spacing w:after="120"/>
        <w:rPr>
          <w:ins w:id="56" w:author="Huawei Revision" w:date="2021-03-08T16:08:00Z"/>
          <w:rFonts w:ascii="Arial" w:hAnsi="Arial" w:cs="Arial"/>
          <w:b/>
        </w:rPr>
      </w:pPr>
      <w:ins w:id="57" w:author="Huawei Revision" w:date="2021-03-08T16:08:00Z">
        <w:r w:rsidRPr="00E84BC5">
          <w:rPr>
            <w:rFonts w:ascii="Arial" w:hAnsi="Arial" w:cs="Arial"/>
            <w:b/>
            <w:highlight w:val="cyan"/>
          </w:rPr>
          <w:t>SA2 follow-up question: SA2 asks RAN2/RAN3 for feedback on whether UEs camping on non-supporting NG-RAN nodes can be notified using MBS session ID or the 5GC is required to fallback to regular paging for UEs that have not connected during MBS session activation.</w:t>
        </w:r>
        <w:r>
          <w:rPr>
            <w:rFonts w:ascii="Arial" w:hAnsi="Arial" w:cs="Arial"/>
            <w:b/>
          </w:rPr>
          <w:t xml:space="preserve"> </w:t>
        </w:r>
      </w:ins>
    </w:p>
    <w:p w14:paraId="768527A2" w14:textId="77777777" w:rsidR="00F02A6A" w:rsidRPr="00F02A6A" w:rsidRDefault="00F02A6A" w:rsidP="00EC1D5F">
      <w:pPr>
        <w:spacing w:after="120"/>
        <w:rPr>
          <w:rFonts w:ascii="Arial" w:hAnsi="Arial" w:cs="Arial"/>
          <w:b/>
          <w:lang w:eastAsia="zh-CN"/>
          <w:rPrChange w:id="58" w:author="Huawei Revision" w:date="2021-03-08T16:08:00Z">
            <w:rPr>
              <w:rFonts w:ascii="Arial" w:hAnsi="Arial" w:cs="Arial"/>
              <w:b/>
              <w:lang w:val="en-US" w:eastAsia="zh-CN"/>
            </w:rPr>
          </w:rPrChange>
        </w:rPr>
      </w:pPr>
    </w:p>
    <w:tbl>
      <w:tblPr>
        <w:tblStyle w:val="ae"/>
        <w:tblW w:w="0" w:type="auto"/>
        <w:tblLook w:val="04A0" w:firstRow="1" w:lastRow="0" w:firstColumn="1" w:lastColumn="0" w:noHBand="0" w:noVBand="1"/>
      </w:tblPr>
      <w:tblGrid>
        <w:gridCol w:w="9629"/>
      </w:tblGrid>
      <w:tr w:rsidR="00EC1D5F" w14:paraId="7E26129F" w14:textId="77777777" w:rsidTr="009D7F53">
        <w:trPr>
          <w:trHeight w:val="890"/>
        </w:trPr>
        <w:tc>
          <w:tcPr>
            <w:tcW w:w="9629" w:type="dxa"/>
          </w:tcPr>
          <w:p w14:paraId="7E26129D" w14:textId="77777777" w:rsidR="00EC1D5F" w:rsidRDefault="00EC1D5F" w:rsidP="009D7F53">
            <w:pPr>
              <w:rPr>
                <w:rFonts w:ascii="Arial" w:eastAsia="等线" w:hAnsi="Arial" w:cs="Arial"/>
                <w:i/>
                <w:lang w:eastAsia="en-GB"/>
              </w:rPr>
            </w:pPr>
          </w:p>
          <w:p w14:paraId="7E26129E" w14:textId="77777777" w:rsidR="00EC1D5F" w:rsidRPr="00EC1D5F" w:rsidRDefault="00EC1D5F" w:rsidP="00EC1D5F">
            <w:pPr>
              <w:spacing w:after="120"/>
              <w:rPr>
                <w:rFonts w:ascii="Arial" w:hAnsi="Arial" w:cs="Arial"/>
                <w:b/>
                <w:color w:val="000000" w:themeColor="text1"/>
              </w:rPr>
            </w:pPr>
            <w:r w:rsidRPr="00EC1D5F">
              <w:rPr>
                <w:rFonts w:ascii="Arial" w:eastAsia="等线" w:hAnsi="Arial" w:cs="Arial"/>
                <w:i/>
                <w:lang w:eastAsia="en-GB"/>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14:paraId="7E2612A0" w14:textId="77777777" w:rsidR="00EC1D5F" w:rsidRDefault="00EC1D5F" w:rsidP="00EC1D5F">
      <w:pPr>
        <w:spacing w:afterLines="50" w:after="120"/>
        <w:rPr>
          <w:rFonts w:ascii="Arial" w:eastAsia="Yu Mincho" w:hAnsi="Arial" w:cs="Arial"/>
          <w:b/>
          <w:bCs/>
          <w:iCs/>
          <w:u w:val="single"/>
          <w:lang w:val="en-US" w:eastAsia="ja-JP"/>
        </w:rPr>
      </w:pPr>
    </w:p>
    <w:p w14:paraId="7E2612A1"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41433322" w14:textId="716F5649" w:rsidR="00F02A6A" w:rsidRDefault="00EB74E0" w:rsidP="00F02A6A">
      <w:pPr>
        <w:spacing w:after="120"/>
        <w:rPr>
          <w:ins w:id="59" w:author="Huawei Revision" w:date="2021-03-08T16:08:00Z"/>
          <w:rFonts w:ascii="Arial" w:hAnsi="Arial" w:cs="Arial"/>
          <w:b/>
        </w:rPr>
      </w:pPr>
      <w:ins w:id="60" w:author="Huawei Revision" w:date="2021-03-08T16:05:00Z">
        <w:r w:rsidRPr="00EB74E0">
          <w:rPr>
            <w:rFonts w:ascii="Arial" w:hAnsi="Arial" w:cs="Arial"/>
            <w:b/>
            <w:highlight w:val="green"/>
            <w:rPrChange w:id="61" w:author="Huawei Revision" w:date="2021-03-08T16:06:00Z">
              <w:rPr>
                <w:rFonts w:ascii="Arial" w:hAnsi="Arial" w:cs="Arial"/>
                <w:b/>
              </w:rPr>
            </w:rPrChange>
          </w:rPr>
          <w:t>SA2 concludes that it is beneficial, e.g. for signalling efficiency, to support 5GC requesting NG-RAN nodes to notify session activation of an MBS session to UEs based on MBS session ID,</w:t>
        </w:r>
        <w:r>
          <w:rPr>
            <w:rFonts w:ascii="Arial" w:hAnsi="Arial" w:cs="Arial"/>
            <w:b/>
          </w:rPr>
          <w:t xml:space="preserve"> </w:t>
        </w:r>
        <w:r w:rsidRPr="00EB74E0">
          <w:rPr>
            <w:rFonts w:ascii="Arial" w:hAnsi="Arial" w:cs="Arial"/>
            <w:b/>
            <w:highlight w:val="yellow"/>
            <w:rPrChange w:id="62" w:author="Huawei Revision" w:date="2021-03-08T16:06:00Z">
              <w:rPr>
                <w:rFonts w:ascii="Arial" w:hAnsi="Arial" w:cs="Arial"/>
                <w:b/>
              </w:rPr>
            </w:rPrChange>
          </w:rPr>
          <w:t xml:space="preserve">at least to </w:t>
        </w:r>
        <w:del w:id="63" w:author="CATT_dxy3" w:date="2021-03-08T22:59:00Z">
          <w:r w:rsidRPr="00EB74E0" w:rsidDel="00840950">
            <w:rPr>
              <w:rFonts w:ascii="Arial" w:hAnsi="Arial" w:cs="Arial"/>
              <w:b/>
              <w:highlight w:val="yellow"/>
              <w:rPrChange w:id="64" w:author="Huawei Revision" w:date="2021-03-08T16:06:00Z">
                <w:rPr>
                  <w:rFonts w:ascii="Arial" w:hAnsi="Arial" w:cs="Arial"/>
                  <w:b/>
                </w:rPr>
              </w:rPrChange>
            </w:rPr>
            <w:delText xml:space="preserve">supporting </w:delText>
          </w:r>
        </w:del>
        <w:r w:rsidRPr="00EB74E0">
          <w:rPr>
            <w:rFonts w:ascii="Arial" w:hAnsi="Arial" w:cs="Arial"/>
            <w:b/>
            <w:highlight w:val="yellow"/>
            <w:rPrChange w:id="65" w:author="Huawei Revision" w:date="2021-03-08T16:06:00Z">
              <w:rPr>
                <w:rFonts w:ascii="Arial" w:hAnsi="Arial" w:cs="Arial"/>
                <w:b/>
              </w:rPr>
            </w:rPrChange>
          </w:rPr>
          <w:t>NG</w:t>
        </w:r>
      </w:ins>
      <w:ins w:id="66" w:author="Huawei Revision" w:date="2021-03-08T16:06:00Z">
        <w:r w:rsidRPr="00EB74E0">
          <w:rPr>
            <w:rFonts w:ascii="Arial" w:hAnsi="Arial" w:cs="Arial"/>
            <w:b/>
            <w:highlight w:val="yellow"/>
            <w:rPrChange w:id="67" w:author="Huawei Revision" w:date="2021-03-08T16:06:00Z">
              <w:rPr>
                <w:rFonts w:ascii="Arial" w:hAnsi="Arial" w:cs="Arial"/>
                <w:b/>
              </w:rPr>
            </w:rPrChange>
          </w:rPr>
          <w:t>-RAN node</w:t>
        </w:r>
      </w:ins>
      <w:ins w:id="68" w:author="CATT_dxy3" w:date="2021-03-08T22:59:00Z">
        <w:r w:rsidR="00840950">
          <w:rPr>
            <w:rFonts w:ascii="Arial" w:hAnsi="Arial" w:cs="Arial" w:hint="eastAsia"/>
            <w:b/>
            <w:highlight w:val="yellow"/>
            <w:lang w:eastAsia="zh-CN"/>
          </w:rPr>
          <w:t>s supporting MBS</w:t>
        </w:r>
      </w:ins>
      <w:ins w:id="69" w:author="Huawei Revision" w:date="2021-03-08T16:05:00Z">
        <w:r w:rsidRPr="00EB74E0">
          <w:rPr>
            <w:rFonts w:ascii="Arial" w:hAnsi="Arial" w:cs="Arial"/>
            <w:b/>
            <w:highlight w:val="yellow"/>
            <w:rPrChange w:id="70" w:author="Huawei Revision" w:date="2021-03-08T16:06:00Z">
              <w:rPr>
                <w:rFonts w:ascii="Arial" w:hAnsi="Arial" w:cs="Arial"/>
                <w:b/>
              </w:rPr>
            </w:rPrChange>
          </w:rPr>
          <w:t>.</w:t>
        </w:r>
      </w:ins>
      <w:del w:id="71" w:author="Huawei Revision" w:date="2021-03-08T16:05:00Z">
        <w:r w:rsidR="00EC1D5F" w:rsidDel="00EB74E0">
          <w:rPr>
            <w:rFonts w:ascii="Arial" w:hAnsi="Arial" w:cs="Arial"/>
            <w:b/>
          </w:rPr>
          <w:delText>SA2</w:delText>
        </w:r>
        <w:r w:rsidR="00EC1D5F" w:rsidRPr="00EC1D5F" w:rsidDel="00EB74E0">
          <w:rPr>
            <w:rFonts w:ascii="Arial" w:hAnsi="Arial" w:cs="Arial"/>
            <w:b/>
          </w:rPr>
          <w:delText xml:space="preserve"> </w:delText>
        </w:r>
        <w:r w:rsidR="00D8016F" w:rsidDel="00EB74E0">
          <w:rPr>
            <w:rFonts w:ascii="Arial" w:hAnsi="Arial" w:cs="Arial"/>
            <w:b/>
          </w:rPr>
          <w:delText>thinks it is s</w:delText>
        </w:r>
        <w:r w:rsidR="00D8016F" w:rsidRPr="00D8016F" w:rsidDel="00EB74E0">
          <w:rPr>
            <w:rFonts w:ascii="Arial" w:hAnsi="Arial" w:cs="Arial"/>
            <w:b/>
          </w:rPr>
          <w:delText xml:space="preserve">ubject to </w:delText>
        </w:r>
        <w:r w:rsidR="00D8016F" w:rsidDel="00EB74E0">
          <w:rPr>
            <w:rFonts w:ascii="Arial" w:hAnsi="Arial" w:cs="Arial"/>
            <w:b/>
          </w:rPr>
          <w:delText>RAN2</w:delText>
        </w:r>
        <w:r w:rsidR="00D8016F" w:rsidRPr="00D8016F" w:rsidDel="00EB74E0">
          <w:rPr>
            <w:rFonts w:ascii="Arial" w:hAnsi="Arial" w:cs="Arial"/>
            <w:b/>
          </w:rPr>
          <w:delText xml:space="preserve"> discussion</w:delText>
        </w:r>
        <w:r w:rsidR="00EC1D5F" w:rsidDel="00EB74E0">
          <w:rPr>
            <w:rFonts w:ascii="Arial" w:hAnsi="Arial" w:cs="Arial"/>
            <w:b/>
          </w:rPr>
          <w:delText>.</w:delText>
        </w:r>
      </w:del>
      <w:ins w:id="72" w:author="Huawei Revision" w:date="2021-03-08T16:08:00Z">
        <w:r w:rsidR="00F02A6A" w:rsidRPr="00F02A6A">
          <w:rPr>
            <w:rFonts w:ascii="Arial" w:hAnsi="Arial" w:cs="Arial"/>
            <w:b/>
          </w:rPr>
          <w:t xml:space="preserve"> </w:t>
        </w:r>
      </w:ins>
    </w:p>
    <w:p w14:paraId="7EF63EE9" w14:textId="6916B05A" w:rsidR="00F02A6A" w:rsidRPr="004369C4" w:rsidRDefault="00F02A6A" w:rsidP="00F02A6A">
      <w:pPr>
        <w:spacing w:after="120"/>
        <w:rPr>
          <w:ins w:id="73" w:author="Huawei Revision" w:date="2021-03-08T16:08:00Z"/>
          <w:rFonts w:ascii="Arial" w:hAnsi="Arial" w:cs="Arial"/>
          <w:b/>
        </w:rPr>
      </w:pPr>
      <w:ins w:id="74" w:author="Huawei Revision" w:date="2021-03-08T16:08:00Z">
        <w:r w:rsidRPr="00F02A6A">
          <w:rPr>
            <w:rFonts w:ascii="Arial" w:hAnsi="Arial" w:cs="Arial"/>
            <w:b/>
            <w:highlight w:val="cyan"/>
            <w:rPrChange w:id="75" w:author="Huawei Revision" w:date="2021-03-08T16:08:00Z">
              <w:rPr>
                <w:rFonts w:ascii="Arial" w:hAnsi="Arial" w:cs="Arial"/>
                <w:b/>
              </w:rPr>
            </w:rPrChange>
          </w:rPr>
          <w:t>SA2 follow-up question: SA2 requests RAN2 for confirmation whether NG-RAN node can notify session activation to UEs based on MBS session ID</w:t>
        </w:r>
        <w:del w:id="76" w:author="CATT_dxy3" w:date="2021-03-08T22:58:00Z">
          <w:r w:rsidRPr="00840950" w:rsidDel="00840950">
            <w:rPr>
              <w:rFonts w:ascii="Arial" w:hAnsi="Arial" w:cs="Arial"/>
              <w:b/>
              <w:highlight w:val="yellow"/>
              <w:rPrChange w:id="77" w:author="CATT_dxy3" w:date="2021-03-08T22:59:00Z">
                <w:rPr>
                  <w:rFonts w:ascii="Arial" w:hAnsi="Arial" w:cs="Arial"/>
                  <w:b/>
                </w:rPr>
              </w:rPrChange>
            </w:rPr>
            <w:delText xml:space="preserve"> requires confirmation</w:delText>
          </w:r>
        </w:del>
        <w:r w:rsidRPr="00F02A6A">
          <w:rPr>
            <w:rFonts w:ascii="Arial" w:hAnsi="Arial" w:cs="Arial"/>
            <w:b/>
            <w:highlight w:val="cyan"/>
            <w:rPrChange w:id="78" w:author="Huawei Revision" w:date="2021-03-08T16:08:00Z">
              <w:rPr>
                <w:rFonts w:ascii="Arial" w:hAnsi="Arial" w:cs="Arial"/>
                <w:b/>
              </w:rPr>
            </w:rPrChange>
          </w:rPr>
          <w:t>. SA2 normative work on this aspect will be pending RAN2 conclusion.</w:t>
        </w:r>
      </w:ins>
    </w:p>
    <w:p w14:paraId="7E2612A2" w14:textId="3F2C596C" w:rsidR="00EC1D5F" w:rsidRPr="00F02A6A" w:rsidDel="00EB74E0" w:rsidRDefault="00EC1D5F" w:rsidP="00EC1D5F">
      <w:pPr>
        <w:spacing w:after="120"/>
        <w:rPr>
          <w:del w:id="79" w:author="Huawei Revision" w:date="2021-03-08T16:05:00Z"/>
          <w:rFonts w:ascii="Arial" w:hAnsi="Arial" w:cs="Arial"/>
          <w:b/>
          <w:lang w:eastAsia="zh-CN"/>
          <w:rPrChange w:id="80" w:author="Huawei Revision" w:date="2021-03-08T16:08:00Z">
            <w:rPr>
              <w:del w:id="81" w:author="Huawei Revision" w:date="2021-03-08T16:05:00Z"/>
              <w:rFonts w:ascii="Arial" w:hAnsi="Arial" w:cs="Arial"/>
              <w:b/>
              <w:lang w:val="en-US" w:eastAsia="zh-CN"/>
            </w:rPr>
          </w:rPrChange>
        </w:rPr>
      </w:pPr>
    </w:p>
    <w:p w14:paraId="7E2612A3" w14:textId="77777777" w:rsidR="00DF6CA4" w:rsidRDefault="00DF6CA4"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7777777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736CE">
        <w:rPr>
          <w:rFonts w:ascii="Arial" w:hAnsi="Arial" w:cs="Arial"/>
          <w:b/>
          <w:color w:val="000000"/>
        </w:rPr>
        <w:t>RAN</w:t>
      </w:r>
      <w:r w:rsidR="00FE630C">
        <w:rPr>
          <w:rFonts w:ascii="Arial" w:hAnsi="Arial" w:cs="Arial"/>
          <w:b/>
          <w:color w:val="000000"/>
        </w:rPr>
        <w:t>2</w:t>
      </w:r>
      <w:r w:rsidR="00EC1D5F">
        <w:rPr>
          <w:rFonts w:ascii="Arial" w:hAnsi="Arial" w:cs="Arial"/>
          <w:b/>
          <w:color w:val="000000"/>
        </w:rPr>
        <w:t xml:space="preserve"> and RAN3</w:t>
      </w:r>
      <w:r w:rsidRPr="000F4E43">
        <w:rPr>
          <w:rFonts w:ascii="Arial" w:hAnsi="Arial" w:cs="Arial"/>
          <w:b/>
        </w:rPr>
        <w:t xml:space="preserve"> group.</w:t>
      </w:r>
    </w:p>
    <w:p w14:paraId="7E2612A6" w14:textId="14EF7BF1" w:rsidR="00463675" w:rsidRDefault="00463675" w:rsidP="002656BC">
      <w:pPr>
        <w:spacing w:after="120"/>
        <w:ind w:left="993" w:hanging="993"/>
        <w:rPr>
          <w:rFonts w:ascii="Arial" w:hAnsi="Arial" w:cs="Arial"/>
          <w:color w:val="000000"/>
        </w:rPr>
      </w:pPr>
      <w:r w:rsidRPr="000F4E43">
        <w:rPr>
          <w:rFonts w:ascii="Arial" w:hAnsi="Arial" w:cs="Arial"/>
          <w:b/>
        </w:rPr>
        <w:t xml:space="preserve">ACTION: </w:t>
      </w:r>
      <w:r w:rsidRPr="000F4E43">
        <w:rPr>
          <w:rFonts w:ascii="Arial" w:hAnsi="Arial" w:cs="Arial"/>
          <w:b/>
        </w:rPr>
        <w:tab/>
      </w:r>
      <w:r w:rsidR="00F736CE">
        <w:rPr>
          <w:rFonts w:ascii="Arial" w:hAnsi="Arial" w:cs="Arial"/>
          <w:color w:val="000000"/>
        </w:rPr>
        <w:t>SA</w:t>
      </w:r>
      <w:r w:rsidR="00F736CE" w:rsidRPr="00F736CE">
        <w:rPr>
          <w:rFonts w:ascii="Arial" w:hAnsi="Arial" w:cs="Arial"/>
          <w:color w:val="000000"/>
        </w:rPr>
        <w:t xml:space="preserve">2 respectfully asks </w:t>
      </w:r>
      <w:r w:rsidR="00F736CE">
        <w:rPr>
          <w:rFonts w:ascii="Arial" w:hAnsi="Arial" w:cs="Arial"/>
          <w:color w:val="000000"/>
        </w:rPr>
        <w:t>RAN</w:t>
      </w:r>
      <w:r w:rsidR="00FE630C">
        <w:rPr>
          <w:rFonts w:ascii="Arial" w:hAnsi="Arial" w:cs="Arial"/>
          <w:color w:val="000000"/>
        </w:rPr>
        <w:t>2</w:t>
      </w:r>
      <w:r w:rsidR="00EC1D5F">
        <w:rPr>
          <w:rFonts w:ascii="Arial" w:hAnsi="Arial" w:cs="Arial"/>
          <w:color w:val="000000"/>
        </w:rPr>
        <w:t xml:space="preserve"> and RAN3</w:t>
      </w:r>
      <w:r w:rsidR="00F736CE" w:rsidRPr="00F736CE">
        <w:rPr>
          <w:rFonts w:ascii="Arial" w:hAnsi="Arial" w:cs="Arial"/>
          <w:color w:val="000000"/>
        </w:rPr>
        <w:t xml:space="preserve"> to take </w:t>
      </w:r>
      <w:r w:rsidR="00F736CE">
        <w:rPr>
          <w:rFonts w:ascii="Arial" w:hAnsi="Arial" w:cs="Arial"/>
          <w:color w:val="000000"/>
        </w:rPr>
        <w:t>the above feedback into account</w:t>
      </w:r>
      <w:del w:id="82" w:author="Huawei Revision" w:date="2021-03-08T16:09:00Z">
        <w:r w:rsidR="00F736CE" w:rsidDel="00F02A6A">
          <w:rPr>
            <w:rFonts w:ascii="Arial" w:hAnsi="Arial" w:cs="Arial"/>
            <w:color w:val="000000"/>
          </w:rPr>
          <w:delText>.</w:delText>
        </w:r>
      </w:del>
      <w:ins w:id="83" w:author="Huawei Revision" w:date="2021-03-08T16:09:00Z">
        <w:r w:rsidR="00F02A6A">
          <w:rPr>
            <w:rFonts w:ascii="Arial" w:hAnsi="Arial" w:cs="Arial"/>
            <w:color w:val="000000"/>
          </w:rPr>
          <w:t>,</w:t>
        </w:r>
      </w:ins>
      <w:r w:rsidR="00F736CE">
        <w:rPr>
          <w:rFonts w:ascii="Arial" w:hAnsi="Arial" w:cs="Arial"/>
          <w:color w:val="000000"/>
        </w:rPr>
        <w:t xml:space="preserve"> </w:t>
      </w:r>
      <w:ins w:id="84" w:author="Huawei Revision" w:date="2021-03-08T16:09:00Z">
        <w:r w:rsidR="00F02A6A" w:rsidRPr="00784767">
          <w:rPr>
            <w:rFonts w:ascii="Arial" w:hAnsi="Arial" w:cs="Arial"/>
            <w:color w:val="000000"/>
            <w:highlight w:val="cyan"/>
            <w:rPrChange w:id="85" w:author="Huawei Revision" w:date="2021-03-08T16:12:00Z">
              <w:rPr>
                <w:rFonts w:ascii="Arial" w:hAnsi="Arial" w:cs="Arial"/>
                <w:color w:val="000000"/>
              </w:rPr>
            </w:rPrChange>
          </w:rPr>
          <w:t>and provide feedback on the follow-up questions from SA2.</w:t>
        </w:r>
      </w:ins>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9"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w:t>
      </w:r>
      <w:r w:rsidR="003A0B7C">
        <w:rPr>
          <w:rFonts w:ascii="Arial" w:hAnsi="Arial" w:cs="Arial"/>
          <w:bCs/>
        </w:rPr>
        <w:t>4</w:t>
      </w:r>
      <w:r w:rsidRPr="009E5C6F">
        <w:rPr>
          <w:rFonts w:ascii="Arial" w:hAnsi="Arial" w:cs="Arial"/>
          <w:bCs/>
        </w:rPr>
        <w:t>E</w:t>
      </w:r>
      <w:r w:rsidRPr="009E5C6F">
        <w:rPr>
          <w:rFonts w:ascii="Arial" w:hAnsi="Arial" w:cs="Arial"/>
          <w:bCs/>
        </w:rPr>
        <w:tab/>
      </w:r>
      <w:r w:rsidRPr="009E5C6F">
        <w:rPr>
          <w:rFonts w:ascii="Arial" w:hAnsi="Arial" w:cs="Arial"/>
          <w:bCs/>
        </w:rPr>
        <w:tab/>
      </w:r>
      <w:r w:rsidR="003A0B7C">
        <w:rPr>
          <w:rFonts w:ascii="Arial" w:hAnsi="Arial" w:cs="Arial" w:hint="eastAsia"/>
          <w:bCs/>
          <w:lang w:eastAsia="zh-CN"/>
        </w:rPr>
        <w:t>April</w:t>
      </w:r>
      <w:r w:rsidR="003A0B7C">
        <w:rPr>
          <w:rFonts w:ascii="Arial" w:hAnsi="Arial" w:cs="Arial"/>
          <w:bCs/>
        </w:rPr>
        <w:t xml:space="preserve"> </w:t>
      </w:r>
      <w:r w:rsidR="00076BB0" w:rsidRPr="009E5C6F">
        <w:rPr>
          <w:rFonts w:ascii="Arial" w:hAnsi="Arial" w:cs="Arial"/>
          <w:bCs/>
        </w:rPr>
        <w:t>1</w:t>
      </w:r>
      <w:r w:rsidR="003A0B7C">
        <w:rPr>
          <w:rFonts w:ascii="Arial" w:hAnsi="Arial" w:cs="Arial"/>
          <w:bCs/>
        </w:rPr>
        <w:t>2</w:t>
      </w:r>
      <w:r w:rsidR="00076BB0" w:rsidRPr="009E5C6F">
        <w:rPr>
          <w:rFonts w:ascii="Arial" w:hAnsi="Arial" w:cs="Arial"/>
          <w:bCs/>
        </w:rPr>
        <w:t xml:space="preserve"> – </w:t>
      </w:r>
      <w:r w:rsidR="003A0B7C">
        <w:rPr>
          <w:rFonts w:ascii="Arial" w:hAnsi="Arial" w:cs="Arial"/>
          <w:bCs/>
        </w:rPr>
        <w:t>16</w:t>
      </w:r>
      <w:r w:rsidR="00076BB0" w:rsidRPr="009E5C6F">
        <w:rPr>
          <w:rFonts w:ascii="Arial" w:hAnsi="Arial" w:cs="Arial"/>
          <w:bCs/>
        </w:rPr>
        <w:t>, 202</w:t>
      </w:r>
      <w:r w:rsidR="003A0B7C">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7E2612AA" w14:textId="77777777" w:rsidR="003A0B7C" w:rsidRDefault="003A0B7C" w:rsidP="003A0B7C">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5</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May </w:t>
      </w:r>
      <w:r w:rsidRPr="009E5C6F">
        <w:rPr>
          <w:rFonts w:ascii="Arial" w:hAnsi="Arial" w:cs="Arial"/>
          <w:bCs/>
        </w:rPr>
        <w:t>1</w:t>
      </w:r>
      <w:r>
        <w:rPr>
          <w:rFonts w:ascii="Arial" w:hAnsi="Arial" w:cs="Arial"/>
          <w:bCs/>
        </w:rPr>
        <w:t>7</w:t>
      </w:r>
      <w:r w:rsidRPr="009E5C6F">
        <w:rPr>
          <w:rFonts w:ascii="Arial" w:hAnsi="Arial" w:cs="Arial"/>
          <w:bCs/>
        </w:rPr>
        <w:t xml:space="preserve"> – </w:t>
      </w:r>
      <w:r>
        <w:rPr>
          <w:rFonts w:ascii="Arial" w:hAnsi="Arial" w:cs="Arial"/>
          <w:bCs/>
        </w:rPr>
        <w:t>28</w:t>
      </w:r>
      <w:r w:rsidRPr="009E5C6F">
        <w:rPr>
          <w:rFonts w:ascii="Arial" w:hAnsi="Arial" w:cs="Arial"/>
          <w:bCs/>
        </w:rPr>
        <w:t>, 202</w:t>
      </w:r>
      <w:r>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7E2612AB" w14:textId="77777777" w:rsidR="006E2D9F" w:rsidRPr="003A0B7C" w:rsidRDefault="006E2D9F" w:rsidP="00344778">
      <w:pPr>
        <w:tabs>
          <w:tab w:val="left" w:pos="3969"/>
          <w:tab w:val="left" w:pos="5103"/>
        </w:tabs>
        <w:spacing w:after="120"/>
        <w:ind w:left="2268" w:hanging="2268"/>
        <w:rPr>
          <w:rFonts w:ascii="Arial" w:hAnsi="Arial" w:cs="Arial"/>
          <w:bCs/>
        </w:rPr>
      </w:pP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6" w:author="Huawei Revision" w:date="2021-03-08T16:11:00Z" w:initials="HR">
    <w:p w14:paraId="37DE0CE9" w14:textId="6E51FB1E" w:rsidR="00784767" w:rsidRDefault="00784767">
      <w:pPr>
        <w:pStyle w:val="a5"/>
      </w:pPr>
      <w:r>
        <w:rPr>
          <w:rStyle w:val="a8"/>
        </w:rPr>
        <w:annotationRef/>
      </w:r>
      <w:r>
        <w:rPr>
          <w:rFonts w:hint="eastAsia"/>
        </w:rPr>
        <w:t xml:space="preserve">Not related to </w:t>
      </w:r>
      <w:r>
        <w:t xml:space="preserve">the question, I would like to suggest that we remove this state.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DE0CE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396FD7" w14:textId="77777777" w:rsidR="00203215" w:rsidRDefault="00203215">
      <w:r>
        <w:separator/>
      </w:r>
    </w:p>
  </w:endnote>
  <w:endnote w:type="continuationSeparator" w:id="0">
    <w:p w14:paraId="3EB57CDF" w14:textId="77777777" w:rsidR="00203215" w:rsidRDefault="0020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DD5CC3" w14:textId="77777777" w:rsidR="00203215" w:rsidRDefault="00203215">
      <w:r>
        <w:separator/>
      </w:r>
    </w:p>
  </w:footnote>
  <w:footnote w:type="continuationSeparator" w:id="0">
    <w:p w14:paraId="034B8AA6" w14:textId="77777777" w:rsidR="00203215" w:rsidRDefault="002032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2">
    <w15:presenceInfo w15:providerId="None" w15:userId="Nokia r02"/>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385D"/>
    <w:rsid w:val="00006FF2"/>
    <w:rsid w:val="000277C4"/>
    <w:rsid w:val="000534DD"/>
    <w:rsid w:val="00063139"/>
    <w:rsid w:val="00066AE0"/>
    <w:rsid w:val="00073F59"/>
    <w:rsid w:val="00076BB0"/>
    <w:rsid w:val="000E75D7"/>
    <w:rsid w:val="000E7997"/>
    <w:rsid w:val="000E7FEC"/>
    <w:rsid w:val="000F08AB"/>
    <w:rsid w:val="000F32FF"/>
    <w:rsid w:val="000F4E43"/>
    <w:rsid w:val="00140057"/>
    <w:rsid w:val="00144B78"/>
    <w:rsid w:val="00156210"/>
    <w:rsid w:val="00175A43"/>
    <w:rsid w:val="001A31C6"/>
    <w:rsid w:val="001B7D46"/>
    <w:rsid w:val="001C1B1A"/>
    <w:rsid w:val="001D71CA"/>
    <w:rsid w:val="00203215"/>
    <w:rsid w:val="002116A0"/>
    <w:rsid w:val="0022103D"/>
    <w:rsid w:val="00221641"/>
    <w:rsid w:val="00223ED5"/>
    <w:rsid w:val="00243599"/>
    <w:rsid w:val="00264A7F"/>
    <w:rsid w:val="002656BC"/>
    <w:rsid w:val="002E464A"/>
    <w:rsid w:val="003007F7"/>
    <w:rsid w:val="00324937"/>
    <w:rsid w:val="00344778"/>
    <w:rsid w:val="003856A3"/>
    <w:rsid w:val="003867FB"/>
    <w:rsid w:val="00387EBE"/>
    <w:rsid w:val="00395703"/>
    <w:rsid w:val="003974D4"/>
    <w:rsid w:val="003A0B7C"/>
    <w:rsid w:val="003C6ED3"/>
    <w:rsid w:val="003D4891"/>
    <w:rsid w:val="003F5AF5"/>
    <w:rsid w:val="00416573"/>
    <w:rsid w:val="0045420C"/>
    <w:rsid w:val="00456DB2"/>
    <w:rsid w:val="00456DE2"/>
    <w:rsid w:val="00463675"/>
    <w:rsid w:val="004727C2"/>
    <w:rsid w:val="00473F68"/>
    <w:rsid w:val="00477B8F"/>
    <w:rsid w:val="0049341F"/>
    <w:rsid w:val="004A0085"/>
    <w:rsid w:val="004A31B6"/>
    <w:rsid w:val="004B60EC"/>
    <w:rsid w:val="004C32B2"/>
    <w:rsid w:val="004D4B95"/>
    <w:rsid w:val="004E592D"/>
    <w:rsid w:val="004E7F6A"/>
    <w:rsid w:val="004F4A64"/>
    <w:rsid w:val="005538D7"/>
    <w:rsid w:val="00572535"/>
    <w:rsid w:val="00574CB5"/>
    <w:rsid w:val="00584B08"/>
    <w:rsid w:val="00586194"/>
    <w:rsid w:val="00595688"/>
    <w:rsid w:val="005B1091"/>
    <w:rsid w:val="005C38C8"/>
    <w:rsid w:val="005F0468"/>
    <w:rsid w:val="005F1FCD"/>
    <w:rsid w:val="005F256A"/>
    <w:rsid w:val="00600780"/>
    <w:rsid w:val="00611C47"/>
    <w:rsid w:val="006637C4"/>
    <w:rsid w:val="00670A25"/>
    <w:rsid w:val="006759EE"/>
    <w:rsid w:val="00693898"/>
    <w:rsid w:val="00694B6B"/>
    <w:rsid w:val="006A38BC"/>
    <w:rsid w:val="006B389A"/>
    <w:rsid w:val="006B63CA"/>
    <w:rsid w:val="006C06D7"/>
    <w:rsid w:val="006C5B43"/>
    <w:rsid w:val="006D0D25"/>
    <w:rsid w:val="006E0E3D"/>
    <w:rsid w:val="006E17FC"/>
    <w:rsid w:val="006E2D9F"/>
    <w:rsid w:val="006F1B00"/>
    <w:rsid w:val="00717D76"/>
    <w:rsid w:val="00720F7D"/>
    <w:rsid w:val="00726FC3"/>
    <w:rsid w:val="00741C17"/>
    <w:rsid w:val="0074309D"/>
    <w:rsid w:val="00745F23"/>
    <w:rsid w:val="00752AD3"/>
    <w:rsid w:val="007540C7"/>
    <w:rsid w:val="00755E2F"/>
    <w:rsid w:val="00784767"/>
    <w:rsid w:val="00787651"/>
    <w:rsid w:val="007925A7"/>
    <w:rsid w:val="00792905"/>
    <w:rsid w:val="0079367A"/>
    <w:rsid w:val="007A1FE0"/>
    <w:rsid w:val="007E2F26"/>
    <w:rsid w:val="007E7500"/>
    <w:rsid w:val="00812FA3"/>
    <w:rsid w:val="00816732"/>
    <w:rsid w:val="00822947"/>
    <w:rsid w:val="00827222"/>
    <w:rsid w:val="008335BA"/>
    <w:rsid w:val="00834659"/>
    <w:rsid w:val="00834BD7"/>
    <w:rsid w:val="0084049C"/>
    <w:rsid w:val="00840950"/>
    <w:rsid w:val="00841710"/>
    <w:rsid w:val="00844354"/>
    <w:rsid w:val="0085215B"/>
    <w:rsid w:val="00854847"/>
    <w:rsid w:val="0086711C"/>
    <w:rsid w:val="00893EF4"/>
    <w:rsid w:val="00895E01"/>
    <w:rsid w:val="008B2BBD"/>
    <w:rsid w:val="008C1134"/>
    <w:rsid w:val="008C2107"/>
    <w:rsid w:val="008D0091"/>
    <w:rsid w:val="008D6007"/>
    <w:rsid w:val="00906004"/>
    <w:rsid w:val="00923E7C"/>
    <w:rsid w:val="009259E9"/>
    <w:rsid w:val="009368D2"/>
    <w:rsid w:val="00944CC6"/>
    <w:rsid w:val="00961B8C"/>
    <w:rsid w:val="009720CD"/>
    <w:rsid w:val="00980E2B"/>
    <w:rsid w:val="0099203B"/>
    <w:rsid w:val="00994B43"/>
    <w:rsid w:val="00995F97"/>
    <w:rsid w:val="00996DAA"/>
    <w:rsid w:val="00997402"/>
    <w:rsid w:val="009A23BD"/>
    <w:rsid w:val="009A6686"/>
    <w:rsid w:val="009B265F"/>
    <w:rsid w:val="009B349E"/>
    <w:rsid w:val="009D4F3B"/>
    <w:rsid w:val="009E5C6F"/>
    <w:rsid w:val="009F76A3"/>
    <w:rsid w:val="00A07FCE"/>
    <w:rsid w:val="00A13E78"/>
    <w:rsid w:val="00A441B5"/>
    <w:rsid w:val="00A658FE"/>
    <w:rsid w:val="00A80196"/>
    <w:rsid w:val="00AB4CC7"/>
    <w:rsid w:val="00AC3CA6"/>
    <w:rsid w:val="00AC6962"/>
    <w:rsid w:val="00AE0028"/>
    <w:rsid w:val="00AE1BD2"/>
    <w:rsid w:val="00AE4A42"/>
    <w:rsid w:val="00AF11FC"/>
    <w:rsid w:val="00AF53F6"/>
    <w:rsid w:val="00AF5D18"/>
    <w:rsid w:val="00B31FE9"/>
    <w:rsid w:val="00B62027"/>
    <w:rsid w:val="00B76927"/>
    <w:rsid w:val="00B771A4"/>
    <w:rsid w:val="00B81AA1"/>
    <w:rsid w:val="00BB77FB"/>
    <w:rsid w:val="00BE11D3"/>
    <w:rsid w:val="00BF0702"/>
    <w:rsid w:val="00C237AD"/>
    <w:rsid w:val="00C25B1D"/>
    <w:rsid w:val="00C33343"/>
    <w:rsid w:val="00C3710F"/>
    <w:rsid w:val="00C4081E"/>
    <w:rsid w:val="00C47105"/>
    <w:rsid w:val="00C55D6B"/>
    <w:rsid w:val="00C57506"/>
    <w:rsid w:val="00C831C8"/>
    <w:rsid w:val="00C9202D"/>
    <w:rsid w:val="00CA6FCD"/>
    <w:rsid w:val="00CE5F4B"/>
    <w:rsid w:val="00CF7E07"/>
    <w:rsid w:val="00D01E72"/>
    <w:rsid w:val="00D03F4E"/>
    <w:rsid w:val="00D5113A"/>
    <w:rsid w:val="00D51EF6"/>
    <w:rsid w:val="00D60729"/>
    <w:rsid w:val="00D71CAE"/>
    <w:rsid w:val="00D8016F"/>
    <w:rsid w:val="00D812DC"/>
    <w:rsid w:val="00DA61BB"/>
    <w:rsid w:val="00DA75CA"/>
    <w:rsid w:val="00DD788E"/>
    <w:rsid w:val="00DE24B5"/>
    <w:rsid w:val="00DF3D15"/>
    <w:rsid w:val="00DF6CA4"/>
    <w:rsid w:val="00E54223"/>
    <w:rsid w:val="00E74294"/>
    <w:rsid w:val="00E772C8"/>
    <w:rsid w:val="00E84BC5"/>
    <w:rsid w:val="00E87510"/>
    <w:rsid w:val="00EA7942"/>
    <w:rsid w:val="00EB74E0"/>
    <w:rsid w:val="00EC13E9"/>
    <w:rsid w:val="00EC1D5F"/>
    <w:rsid w:val="00EE3074"/>
    <w:rsid w:val="00EE6892"/>
    <w:rsid w:val="00EE6951"/>
    <w:rsid w:val="00F02A6A"/>
    <w:rsid w:val="00F36173"/>
    <w:rsid w:val="00F417B8"/>
    <w:rsid w:val="00F451FF"/>
    <w:rsid w:val="00F62570"/>
    <w:rsid w:val="00F71E4B"/>
    <w:rsid w:val="00F736CE"/>
    <w:rsid w:val="00F933E7"/>
    <w:rsid w:val="00F949D4"/>
    <w:rsid w:val="00F95B61"/>
    <w:rsid w:val="00F95D31"/>
    <w:rsid w:val="00FA469E"/>
    <w:rsid w:val="00FB05EA"/>
    <w:rsid w:val="00FC5B59"/>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395703"/>
    <w:rPr>
      <w:lang w:val="en-GB" w:eastAsia="en-US"/>
    </w:rPr>
  </w:style>
  <w:style w:type="paragraph" w:styleId="ad">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e">
    <w:name w:val="Table Grid"/>
    <w:basedOn w:val="a1"/>
    <w:uiPriority w:val="59"/>
    <w:rsid w:val="009720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annotation subject"/>
    <w:basedOn w:val="a5"/>
    <w:next w:val="a5"/>
    <w:link w:val="Char4"/>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84767"/>
    <w:rPr>
      <w:rFonts w:ascii="Arial" w:hAnsi="Arial"/>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395703"/>
    <w:rPr>
      <w:lang w:val="en-GB" w:eastAsia="en-US"/>
    </w:rPr>
  </w:style>
  <w:style w:type="paragraph" w:styleId="ad">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e">
    <w:name w:val="Table Grid"/>
    <w:basedOn w:val="a1"/>
    <w:uiPriority w:val="59"/>
    <w:rsid w:val="009720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annotation subject"/>
    <w:basedOn w:val="a5"/>
    <w:next w:val="a5"/>
    <w:link w:val="Char4"/>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84767"/>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881</Words>
  <Characters>5026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CATT_dxy3</cp:lastModifiedBy>
  <cp:revision>4</cp:revision>
  <cp:lastPrinted>2002-04-23T08:10:00Z</cp:lastPrinted>
  <dcterms:created xsi:type="dcterms:W3CDTF">2021-03-08T14:58:00Z</dcterms:created>
  <dcterms:modified xsi:type="dcterms:W3CDTF">2021-03-08T15:02:00Z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ies>
</file>